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5EC517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70811">
        <w:rPr>
          <w:b/>
          <w:noProof/>
          <w:sz w:val="24"/>
        </w:rPr>
        <w:t>4181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6B706" w:rsidR="001E41F3" w:rsidRPr="00410371" w:rsidRDefault="001860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658">
                <w:rPr>
                  <w:b/>
                  <w:noProof/>
                  <w:sz w:val="28"/>
                </w:rPr>
                <w:t>24.55</w:t>
              </w:r>
              <w:r w:rsidR="00CB1ED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AEA30" w:rsidR="001E41F3" w:rsidRPr="00410371" w:rsidRDefault="001860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2083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51CF5" w:rsidR="001E41F3" w:rsidRPr="00410371" w:rsidRDefault="00270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186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5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1B5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CE25A" w:rsidR="001E41F3" w:rsidRDefault="003059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coding for default destination layer-2 ID in direct communication when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E954" w:rsidR="001E41F3" w:rsidRDefault="00186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0658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186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0658">
                <w:rPr>
                  <w:noProof/>
                </w:rPr>
                <w:t>5G</w:t>
              </w:r>
              <w:r w:rsidR="00E13F3D">
                <w:rPr>
                  <w:noProof/>
                </w:rPr>
                <w:t>_</w:t>
              </w:r>
              <w:r w:rsidR="001E0658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186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0658">
                <w:rPr>
                  <w:noProof/>
                </w:rPr>
                <w:t>2022-04-27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19941" w:rsidR="001E41F3" w:rsidRDefault="001860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D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186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E0658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DCF85" w14:textId="00011348" w:rsidR="00D27505" w:rsidRDefault="00D27505" w:rsidP="00246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23.304, the provisioned layer-2 ID for direct communication only include</w:t>
            </w:r>
            <w:r w:rsidR="002462D4">
              <w:rPr>
                <w:noProof/>
                <w:lang w:eastAsia="zh-CN"/>
              </w:rPr>
              <w:t xml:space="preserve"> a </w:t>
            </w:r>
            <w:r w:rsidR="0029723C">
              <w:rPr>
                <w:noProof/>
                <w:lang w:eastAsia="zh-CN"/>
              </w:rPr>
              <w:t>list</w:t>
            </w:r>
            <w:r w:rsidR="002462D4">
              <w:rPr>
                <w:noProof/>
                <w:lang w:eastAsia="zh-CN"/>
              </w:rPr>
              <w:t xml:space="preserve"> of ProSe identifier to destination layer-2 ID for broadcast</w:t>
            </w:r>
            <w:r>
              <w:rPr>
                <w:noProof/>
                <w:lang w:eastAsia="zh-CN"/>
              </w:rPr>
              <w:t>:</w:t>
            </w:r>
          </w:p>
          <w:p w14:paraId="08820734" w14:textId="77777777" w:rsidR="00D27505" w:rsidRPr="002462D4" w:rsidRDefault="00D27505" w:rsidP="00D27505">
            <w:pPr>
              <w:pStyle w:val="B1"/>
              <w:rPr>
                <w:i/>
                <w:iCs/>
              </w:rPr>
            </w:pPr>
            <w:r w:rsidRPr="002462D4">
              <w:rPr>
                <w:i/>
                <w:iCs/>
              </w:rPr>
              <w:t>5)</w:t>
            </w:r>
            <w:r w:rsidRPr="002462D4">
              <w:rPr>
                <w:i/>
                <w:iCs/>
              </w:rPr>
              <w:tab/>
              <w:t>Policy/parameters when NR PC5 is selected:</w:t>
            </w:r>
          </w:p>
          <w:p w14:paraId="7F5B0BFC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</w:t>
            </w:r>
            <w:proofErr w:type="gramStart"/>
            <w:r w:rsidRPr="002462D4">
              <w:rPr>
                <w:i/>
                <w:iCs/>
              </w:rPr>
              <w:t>i.e.</w:t>
            </w:r>
            <w:proofErr w:type="gramEnd"/>
            <w:r w:rsidRPr="002462D4">
              <w:rPr>
                <w:i/>
                <w:iCs/>
              </w:rPr>
              <w:t xml:space="preserve">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radio frequencies with Geographical Area(s).</w:t>
            </w:r>
          </w:p>
          <w:p w14:paraId="62E7C84B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  <w:highlight w:val="green"/>
              </w:rPr>
              <w:t>-</w:t>
            </w:r>
            <w:r w:rsidRPr="002462D4">
              <w:rPr>
                <w:i/>
                <w:iCs/>
                <w:highlight w:val="green"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  <w:highlight w:val="green"/>
              </w:rPr>
              <w:t>ProSe</w:t>
            </w:r>
            <w:proofErr w:type="spellEnd"/>
            <w:r w:rsidRPr="002462D4">
              <w:rPr>
                <w:i/>
                <w:iCs/>
                <w:highlight w:val="green"/>
              </w:rPr>
              <w:t xml:space="preserve"> services (</w:t>
            </w:r>
            <w:proofErr w:type="gramStart"/>
            <w:r w:rsidRPr="002462D4">
              <w:rPr>
                <w:i/>
                <w:iCs/>
                <w:highlight w:val="green"/>
              </w:rPr>
              <w:t>i.e.</w:t>
            </w:r>
            <w:proofErr w:type="gramEnd"/>
            <w:r w:rsidRPr="002462D4">
              <w:rPr>
                <w:i/>
                <w:iCs/>
                <w:highlight w:val="green"/>
              </w:rPr>
              <w:t xml:space="preserve"> </w:t>
            </w:r>
            <w:proofErr w:type="spellStart"/>
            <w:r w:rsidRPr="002462D4">
              <w:rPr>
                <w:i/>
                <w:iCs/>
                <w:highlight w:val="green"/>
              </w:rPr>
              <w:t>ProSe</w:t>
            </w:r>
            <w:proofErr w:type="spellEnd"/>
            <w:r w:rsidRPr="002462D4">
              <w:rPr>
                <w:i/>
                <w:iCs/>
                <w:highlight w:val="green"/>
              </w:rPr>
              <w:t xml:space="preserve"> identifiers) to Destination Layer-2 ID(s) for broadcast.</w:t>
            </w:r>
          </w:p>
          <w:p w14:paraId="70FBC7ED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</w:t>
            </w:r>
            <w:proofErr w:type="gramStart"/>
            <w:r w:rsidRPr="002462D4">
              <w:rPr>
                <w:i/>
                <w:iCs/>
              </w:rPr>
              <w:t>i.e.</w:t>
            </w:r>
            <w:proofErr w:type="gramEnd"/>
            <w:r w:rsidRPr="002462D4">
              <w:rPr>
                <w:i/>
                <w:iCs/>
              </w:rPr>
              <w:t xml:space="preserve">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Destination Layer-2 ID(s) for groupcast.</w:t>
            </w:r>
          </w:p>
          <w:p w14:paraId="0631B168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</w:t>
            </w:r>
            <w:proofErr w:type="gramStart"/>
            <w:r w:rsidRPr="002462D4">
              <w:rPr>
                <w:i/>
                <w:iCs/>
              </w:rPr>
              <w:t>i.e.</w:t>
            </w:r>
            <w:proofErr w:type="gramEnd"/>
            <w:r w:rsidRPr="002462D4">
              <w:rPr>
                <w:i/>
                <w:iCs/>
              </w:rPr>
              <w:t xml:space="preserve">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default Destination Layer-2 ID(s) for initial signalling to establish unicast connection.</w:t>
            </w:r>
          </w:p>
          <w:p w14:paraId="3B6FA23F" w14:textId="77777777" w:rsidR="00D27505" w:rsidRPr="002462D4" w:rsidRDefault="00D27505" w:rsidP="00D27505">
            <w:pPr>
              <w:pStyle w:val="NO"/>
              <w:rPr>
                <w:i/>
                <w:iCs/>
                <w:lang w:eastAsia="zh-CN"/>
              </w:rPr>
            </w:pPr>
            <w:r w:rsidRPr="002462D4">
              <w:rPr>
                <w:i/>
                <w:iCs/>
                <w:lang w:eastAsia="zh-CN"/>
              </w:rPr>
              <w:t>NOTE 3:</w:t>
            </w:r>
            <w:r w:rsidRPr="002462D4">
              <w:rPr>
                <w:i/>
                <w:iCs/>
                <w:lang w:eastAsia="zh-CN"/>
              </w:rPr>
              <w:tab/>
              <w:t xml:space="preserve">The same default Destination Layer-2 ID for unicast initial signalling can be mapped to more than one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service. In the case where different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services are mapped to distinct default D</w:t>
            </w:r>
            <w:r w:rsidRPr="002462D4">
              <w:rPr>
                <w:i/>
                <w:iCs/>
                <w:lang w:eastAsia="ko-KR"/>
              </w:rPr>
              <w:t xml:space="preserve">estination </w:t>
            </w:r>
            <w:r w:rsidRPr="002462D4">
              <w:rPr>
                <w:i/>
                <w:iCs/>
                <w:lang w:eastAsia="zh-CN"/>
              </w:rPr>
              <w:t xml:space="preserve">Layer-2 IDs, when the UE intends to establish a single unicast link that can be used for more than one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service, the UE can select any of the default Destination Layer-2 IDs to use for the initial signalling.</w:t>
            </w:r>
          </w:p>
          <w:p w14:paraId="20E3B26B" w14:textId="67C23742" w:rsidR="00D27505" w:rsidRDefault="002462D4" w:rsidP="00D27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current TS 24.554 states the UE can be</w:t>
            </w:r>
            <w:r w:rsidR="0029723C">
              <w:rPr>
                <w:noProof/>
                <w:lang w:eastAsia="zh-CN"/>
              </w:rPr>
              <w:t xml:space="preserve"> additionally</w:t>
            </w:r>
            <w:r>
              <w:rPr>
                <w:noProof/>
                <w:lang w:eastAsia="zh-CN"/>
              </w:rPr>
              <w:t xml:space="preserve"> provisioned with a standalone default destination layer-2 ID (see bullet i)) </w:t>
            </w:r>
            <w:r w:rsidR="00625BB3">
              <w:rPr>
                <w:rFonts w:hint="eastAsia"/>
                <w:noProof/>
                <w:lang w:eastAsia="zh-CN"/>
              </w:rPr>
              <w:t>besides</w:t>
            </w:r>
            <w:r>
              <w:rPr>
                <w:noProof/>
                <w:lang w:eastAsia="zh-CN"/>
              </w:rPr>
              <w:t xml:space="preserve"> </w:t>
            </w:r>
            <w:r w:rsidR="00FB0CF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list of ProSe identifier to destination layer-2 ID (see bullet h)):</w:t>
            </w:r>
          </w:p>
          <w:p w14:paraId="54614A35" w14:textId="3368C67F" w:rsidR="002462D4" w:rsidRDefault="002462D4" w:rsidP="00D27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AB98A6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 w:eastAsia="en-GB"/>
              </w:rPr>
            </w:pPr>
            <w:r w:rsidRPr="0029723C">
              <w:rPr>
                <w:i/>
                <w:iCs/>
                <w:noProof/>
                <w:highlight w:val="green"/>
                <w:lang w:val="en-US"/>
              </w:rPr>
              <w:t>h)</w:t>
            </w:r>
            <w:r w:rsidRPr="0029723C">
              <w:rPr>
                <w:i/>
                <w:iCs/>
                <w:noProof/>
                <w:highlight w:val="green"/>
                <w:lang w:val="en-US"/>
              </w:rPr>
              <w:tab/>
              <w:t>a list of ProSe identifier to d</w:t>
            </w:r>
            <w:proofErr w:type="spellStart"/>
            <w:r w:rsidRPr="0029723C">
              <w:rPr>
                <w:i/>
                <w:iCs/>
                <w:highlight w:val="green"/>
                <w:lang w:val="en-US"/>
              </w:rPr>
              <w:t>estination</w:t>
            </w:r>
            <w:proofErr w:type="spellEnd"/>
            <w:r w:rsidRPr="0029723C">
              <w:rPr>
                <w:i/>
                <w:iCs/>
                <w:highlight w:val="green"/>
                <w:lang w:val="en-US"/>
              </w:rPr>
              <w:t xml:space="preserve"> layer-2 ID for broadcast </w:t>
            </w:r>
            <w:r w:rsidRPr="0029723C">
              <w:rPr>
                <w:i/>
                <w:iCs/>
                <w:noProof/>
                <w:highlight w:val="green"/>
                <w:lang w:val="en-US"/>
              </w:rPr>
              <w:t xml:space="preserve">mapping rules. Each mapping rule contains one or more ProSe identifiers and the </w:t>
            </w:r>
            <w:r w:rsidRPr="0029723C">
              <w:rPr>
                <w:i/>
                <w:iCs/>
                <w:highlight w:val="green"/>
                <w:lang w:val="en-US"/>
              </w:rPr>
              <w:t>destination layer-2 ID for broadcast;</w:t>
            </w:r>
          </w:p>
          <w:p w14:paraId="300C1656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/>
              </w:rPr>
            </w:pPr>
            <w:r w:rsidRPr="002462D4">
              <w:rPr>
                <w:i/>
                <w:iCs/>
                <w:noProof/>
                <w:highlight w:val="green"/>
                <w:lang w:val="en-US"/>
              </w:rPr>
              <w:lastRenderedPageBreak/>
              <w:t>i)</w:t>
            </w:r>
            <w:r w:rsidRPr="002462D4">
              <w:rPr>
                <w:i/>
                <w:iCs/>
                <w:noProof/>
                <w:highlight w:val="green"/>
                <w:lang w:val="en-US"/>
              </w:rPr>
              <w:tab/>
              <w:t xml:space="preserve">optionally, a default destination layer-2 ID </w:t>
            </w:r>
            <w:r w:rsidRPr="002462D4">
              <w:rPr>
                <w:i/>
                <w:iCs/>
                <w:highlight w:val="green"/>
                <w:lang w:val="en-US"/>
              </w:rPr>
              <w:t>for broadcast</w:t>
            </w:r>
            <w:r w:rsidRPr="002462D4">
              <w:rPr>
                <w:i/>
                <w:iCs/>
                <w:noProof/>
                <w:highlight w:val="green"/>
                <w:lang w:val="en-US"/>
              </w:rPr>
              <w:t>;</w:t>
            </w:r>
          </w:p>
          <w:p w14:paraId="5AC1A8CC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/>
              </w:rPr>
            </w:pPr>
            <w:r w:rsidRPr="002462D4">
              <w:rPr>
                <w:i/>
                <w:iCs/>
                <w:noProof/>
                <w:lang w:val="en-US"/>
              </w:rPr>
              <w:t>j)</w:t>
            </w:r>
            <w:r w:rsidRPr="002462D4">
              <w:rPr>
                <w:i/>
                <w:iCs/>
                <w:noProof/>
                <w:lang w:val="en-US"/>
              </w:rPr>
              <w:tab/>
              <w:t>a list of ProSe identifier to default d</w:t>
            </w:r>
            <w:proofErr w:type="spellStart"/>
            <w:r w:rsidRPr="002462D4">
              <w:rPr>
                <w:i/>
                <w:iCs/>
                <w:lang w:val="en-US"/>
              </w:rPr>
              <w:t>estination</w:t>
            </w:r>
            <w:proofErr w:type="spellEnd"/>
            <w:r w:rsidRPr="002462D4">
              <w:rPr>
                <w:i/>
                <w:iCs/>
                <w:lang w:val="en-US"/>
              </w:rPr>
              <w:t xml:space="preserve"> layer-2 ID </w:t>
            </w:r>
            <w:r w:rsidRPr="002462D4">
              <w:rPr>
                <w:i/>
                <w:iCs/>
              </w:rPr>
              <w:t xml:space="preserve">for unicast initial signalling </w:t>
            </w:r>
            <w:r w:rsidRPr="002462D4">
              <w:rPr>
                <w:i/>
                <w:iCs/>
                <w:noProof/>
                <w:lang w:val="en-US"/>
              </w:rPr>
              <w:t xml:space="preserve">mapping rules. Each mapping rule contains one or more ProSe identifiers and the default </w:t>
            </w:r>
            <w:r w:rsidRPr="002462D4">
              <w:rPr>
                <w:i/>
                <w:iCs/>
                <w:lang w:val="en-US"/>
              </w:rPr>
              <w:t xml:space="preserve">destination layer-2 ID for initial </w:t>
            </w:r>
            <w:proofErr w:type="spellStart"/>
            <w:r w:rsidRPr="002462D4">
              <w:rPr>
                <w:i/>
                <w:iCs/>
                <w:lang w:val="en-US"/>
              </w:rPr>
              <w:t>signalling</w:t>
            </w:r>
            <w:proofErr w:type="spellEnd"/>
            <w:r w:rsidRPr="002462D4">
              <w:rPr>
                <w:i/>
                <w:iCs/>
                <w:lang w:val="en-US"/>
              </w:rPr>
              <w:t xml:space="preserve"> to establish unicast connection;</w:t>
            </w:r>
          </w:p>
          <w:p w14:paraId="3815FEC2" w14:textId="77777777" w:rsidR="00305988" w:rsidRDefault="002462D4" w:rsidP="003059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here is no stage-2 requirement</w:t>
            </w:r>
            <w:r w:rsidR="0029723C">
              <w:rPr>
                <w:noProof/>
                <w:lang w:val="en-US" w:eastAsia="zh-CN"/>
              </w:rPr>
              <w:t xml:space="preserve"> in ProSe</w:t>
            </w:r>
            <w:r>
              <w:rPr>
                <w:noProof/>
                <w:lang w:val="en-US" w:eastAsia="zh-CN"/>
              </w:rPr>
              <w:t xml:space="preserve"> for provisioning this standalone </w:t>
            </w:r>
            <w:r w:rsidRPr="002462D4">
              <w:rPr>
                <w:noProof/>
                <w:lang w:val="en-US" w:eastAsia="zh-CN"/>
              </w:rPr>
              <w:t>destination layer-2 ID for broadcast</w:t>
            </w:r>
            <w:r>
              <w:rPr>
                <w:noProof/>
                <w:lang w:val="en-US" w:eastAsia="zh-CN"/>
              </w:rPr>
              <w:t xml:space="preserve"> (it is a</w:t>
            </w:r>
            <w:r w:rsidR="0029723C">
              <w:rPr>
                <w:noProof/>
                <w:lang w:val="en-US" w:eastAsia="zh-CN"/>
              </w:rPr>
              <w:t>ctually a</w:t>
            </w:r>
            <w:r>
              <w:rPr>
                <w:noProof/>
                <w:lang w:val="en-US" w:eastAsia="zh-CN"/>
              </w:rPr>
              <w:t xml:space="preserve"> V2X mechanism </w:t>
            </w:r>
            <w:r w:rsidR="00CB1ED7">
              <w:rPr>
                <w:noProof/>
                <w:lang w:val="en-US" w:eastAsia="zh-CN"/>
              </w:rPr>
              <w:t xml:space="preserve">for broadcast </w:t>
            </w:r>
            <w:r>
              <w:rPr>
                <w:noProof/>
                <w:lang w:val="en-US" w:eastAsia="zh-CN"/>
              </w:rPr>
              <w:t xml:space="preserve">as specified in </w:t>
            </w:r>
            <w:r w:rsidR="0029723C">
              <w:rPr>
                <w:noProof/>
                <w:lang w:val="en-US" w:eastAsia="zh-CN"/>
              </w:rPr>
              <w:t xml:space="preserve">clause 5.2.3 of </w:t>
            </w:r>
            <w:r>
              <w:rPr>
                <w:noProof/>
                <w:lang w:val="en-US" w:eastAsia="zh-CN"/>
              </w:rPr>
              <w:t>TS 24.587</w:t>
            </w:r>
            <w:r w:rsidR="00CB1ED7">
              <w:rPr>
                <w:noProof/>
                <w:lang w:val="en-US" w:eastAsia="zh-CN"/>
              </w:rPr>
              <w:t xml:space="preserve">, which is not </w:t>
            </w:r>
            <w:r w:rsidR="00CB1ED7" w:rsidRPr="00CB1ED7">
              <w:rPr>
                <w:noProof/>
                <w:lang w:val="en-US" w:eastAsia="zh-CN"/>
              </w:rPr>
              <w:t>inherit</w:t>
            </w:r>
            <w:r w:rsidR="00CB1ED7">
              <w:rPr>
                <w:noProof/>
                <w:lang w:val="en-US" w:eastAsia="zh-CN"/>
              </w:rPr>
              <w:t>ed for 5G ProSe</w:t>
            </w:r>
            <w:r>
              <w:rPr>
                <w:noProof/>
                <w:lang w:val="en-US" w:eastAsia="zh-CN"/>
              </w:rPr>
              <w:t>)</w:t>
            </w:r>
            <w:r w:rsidR="0029723C">
              <w:rPr>
                <w:noProof/>
                <w:lang w:val="en-US" w:eastAsia="zh-CN"/>
              </w:rPr>
              <w:t>.</w:t>
            </w:r>
            <w:r w:rsidR="0029723C">
              <w:rPr>
                <w:rFonts w:hint="eastAsia"/>
                <w:noProof/>
                <w:lang w:val="en-US" w:eastAsia="zh-CN"/>
              </w:rPr>
              <w:t xml:space="preserve"> </w:t>
            </w:r>
            <w:r w:rsidR="0029723C">
              <w:rPr>
                <w:noProof/>
                <w:lang w:val="en-US" w:eastAsia="zh-CN"/>
              </w:rPr>
              <w:t xml:space="preserve">So, this paper proposes to remove </w:t>
            </w:r>
            <w:r w:rsidR="00305988">
              <w:rPr>
                <w:noProof/>
                <w:lang w:val="en-US" w:eastAsia="zh-CN"/>
              </w:rPr>
              <w:t xml:space="preserve">the coding of </w:t>
            </w:r>
            <w:r w:rsidR="0029723C">
              <w:rPr>
                <w:noProof/>
                <w:lang w:val="en-US" w:eastAsia="zh-CN"/>
              </w:rPr>
              <w:t xml:space="preserve">this standalone </w:t>
            </w:r>
            <w:r w:rsidR="0029723C" w:rsidRPr="0029723C">
              <w:rPr>
                <w:noProof/>
                <w:lang w:val="en-US" w:eastAsia="zh-CN"/>
              </w:rPr>
              <w:t>default destination layer-2 ID for broadcast</w:t>
            </w:r>
            <w:r w:rsidR="0029723C">
              <w:rPr>
                <w:noProof/>
                <w:lang w:val="en-US" w:eastAsia="zh-CN"/>
              </w:rPr>
              <w:t xml:space="preserve"> in TS 24.55</w:t>
            </w:r>
            <w:r w:rsidR="00305988">
              <w:rPr>
                <w:noProof/>
                <w:lang w:val="en-US" w:eastAsia="zh-CN"/>
              </w:rPr>
              <w:t>5</w:t>
            </w:r>
            <w:r w:rsidR="0029723C">
              <w:rPr>
                <w:noProof/>
                <w:lang w:val="en-US" w:eastAsia="zh-CN"/>
              </w:rPr>
              <w:t>.</w:t>
            </w:r>
          </w:p>
          <w:p w14:paraId="7A56FCE5" w14:textId="77777777" w:rsidR="00A22083" w:rsidRDefault="00A22083" w:rsidP="003059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1F73C415" w:rsidR="00A22083" w:rsidRPr="002462D4" w:rsidRDefault="00A22083" w:rsidP="003059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Please note that a clarification for TS 24.554 is proposed </w:t>
            </w: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p</w:t>
            </w:r>
            <w:r w:rsidRPr="00A22083">
              <w:rPr>
                <w:noProof/>
                <w:lang w:val="en-US" w:eastAsia="zh-CN"/>
              </w:rPr>
              <w:t>arallel</w:t>
            </w:r>
            <w:r>
              <w:rPr>
                <w:noProof/>
                <w:lang w:val="en-US" w:eastAsia="zh-CN"/>
              </w:rPr>
              <w:t xml:space="preserve"> (see C1-223837).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A0CD7" w:rsidR="001E41F3" w:rsidRDefault="006A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29723C">
              <w:rPr>
                <w:noProof/>
                <w:lang w:eastAsia="zh-CN"/>
              </w:rPr>
              <w:t xml:space="preserve">emove </w:t>
            </w:r>
            <w:r w:rsidR="00305988">
              <w:rPr>
                <w:noProof/>
                <w:lang w:eastAsia="zh-CN"/>
              </w:rPr>
              <w:t xml:space="preserve">the coding of </w:t>
            </w:r>
            <w:r w:rsidR="0029723C">
              <w:rPr>
                <w:noProof/>
                <w:lang w:eastAsia="zh-CN"/>
              </w:rPr>
              <w:t xml:space="preserve">the </w:t>
            </w:r>
            <w:r w:rsidR="0029723C">
              <w:rPr>
                <w:noProof/>
                <w:lang w:val="en-US" w:eastAsia="zh-CN"/>
              </w:rPr>
              <w:t xml:space="preserve">standalone </w:t>
            </w:r>
            <w:r w:rsidR="0029723C" w:rsidRPr="0029723C">
              <w:rPr>
                <w:noProof/>
                <w:lang w:val="en-US" w:eastAsia="zh-CN"/>
              </w:rPr>
              <w:t>default destination layer-2 ID for broadcas</w:t>
            </w:r>
            <w:r w:rsidR="0029723C">
              <w:rPr>
                <w:noProof/>
                <w:lang w:val="en-US" w:eastAsia="zh-CN"/>
              </w:rPr>
              <w:t>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38FDC" w:rsidR="001E41F3" w:rsidRDefault="00297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implementation of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299AB" w:rsidR="001E41F3" w:rsidRDefault="00342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680057" w14:textId="77777777" w:rsidR="00305988" w:rsidRDefault="00305988" w:rsidP="00305988">
      <w:pPr>
        <w:pStyle w:val="3"/>
        <w:rPr>
          <w:lang w:eastAsia="en-GB"/>
        </w:rPr>
      </w:pPr>
      <w:bookmarkStart w:id="1" w:name="_Toc73369020"/>
      <w:bookmarkStart w:id="2" w:name="_Toc97286383"/>
      <w:r>
        <w:t>5.4.2</w:t>
      </w:r>
      <w:r>
        <w:tab/>
        <w:t>Information elements coding</w:t>
      </w:r>
      <w:bookmarkEnd w:id="1"/>
      <w:bookmarkEnd w:id="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05988" w14:paraId="0E9BA379" w14:textId="77777777" w:rsidTr="00305988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1EB9D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8AFF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4617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BE31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C034FB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6168E2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A574F9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96531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BFF5CE4" w14:textId="77777777" w:rsidR="00305988" w:rsidRDefault="00305988">
            <w:pPr>
              <w:pStyle w:val="TAL"/>
            </w:pPr>
          </w:p>
        </w:tc>
      </w:tr>
      <w:tr w:rsidR="00305988" w14:paraId="038DEA75" w14:textId="77777777" w:rsidTr="0030598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DB0A3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2293E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8FDA4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B6CBB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0E140" w14:textId="77777777" w:rsidR="00305988" w:rsidRDefault="00305988">
            <w:pPr>
              <w:pStyle w:val="TAC"/>
            </w:pPr>
            <w:proofErr w:type="spellStart"/>
            <w:r>
              <w:t>ProSeP</w:t>
            </w:r>
            <w:proofErr w:type="spellEnd"/>
            <w:r>
              <w:t xml:space="preserve"> info type = {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72BE2492" w14:textId="77777777" w:rsidR="00305988" w:rsidRDefault="00305988">
            <w:pPr>
              <w:pStyle w:val="TAL"/>
            </w:pPr>
            <w:r>
              <w:t>octet k</w:t>
            </w:r>
          </w:p>
        </w:tc>
      </w:tr>
      <w:tr w:rsidR="00305988" w14:paraId="047E6321" w14:textId="77777777" w:rsidTr="00305988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FE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302C" w14:textId="77777777" w:rsidR="00305988" w:rsidRDefault="003059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bookmarkStart w:id="3" w:name="_MCCTEMPBM_CRPT07670004___7"/>
            <w:bookmarkEnd w:id="3"/>
          </w:p>
        </w:tc>
        <w:tc>
          <w:tcPr>
            <w:tcW w:w="1134" w:type="dxa"/>
            <w:vMerge/>
            <w:vAlign w:val="center"/>
            <w:hideMark/>
          </w:tcPr>
          <w:p w14:paraId="6CFEC2A7" w14:textId="77777777" w:rsidR="00305988" w:rsidRDefault="003059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05988" w14:paraId="04B19547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902C" w14:textId="77777777" w:rsidR="00305988" w:rsidRDefault="00305988">
            <w:pPr>
              <w:pStyle w:val="TAC"/>
            </w:pPr>
          </w:p>
          <w:p w14:paraId="4080E81D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</w:t>
            </w:r>
          </w:p>
          <w:p w14:paraId="2C556B64" w14:textId="77777777" w:rsidR="00305988" w:rsidRDefault="00305988">
            <w:pPr>
              <w:pStyle w:val="TAC"/>
            </w:pPr>
          </w:p>
        </w:tc>
        <w:tc>
          <w:tcPr>
            <w:tcW w:w="1134" w:type="dxa"/>
          </w:tcPr>
          <w:p w14:paraId="6405A069" w14:textId="77777777" w:rsidR="00305988" w:rsidRDefault="00305988">
            <w:pPr>
              <w:pStyle w:val="TAL"/>
            </w:pPr>
            <w:r>
              <w:t>octet k+1</w:t>
            </w:r>
          </w:p>
          <w:p w14:paraId="46E7C81E" w14:textId="77777777" w:rsidR="00305988" w:rsidRDefault="00305988">
            <w:pPr>
              <w:pStyle w:val="TAL"/>
            </w:pPr>
          </w:p>
          <w:p w14:paraId="44F4F6EC" w14:textId="77777777" w:rsidR="00305988" w:rsidRDefault="00305988">
            <w:pPr>
              <w:pStyle w:val="TAL"/>
            </w:pPr>
            <w:r>
              <w:t>octet k+2</w:t>
            </w:r>
          </w:p>
        </w:tc>
      </w:tr>
      <w:tr w:rsidR="00305988" w14:paraId="57BE12FB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7A98" w14:textId="77777777" w:rsidR="00305988" w:rsidRDefault="00305988">
            <w:pPr>
              <w:pStyle w:val="TAC"/>
            </w:pPr>
          </w:p>
          <w:p w14:paraId="5F43DCBA" w14:textId="77777777" w:rsidR="00305988" w:rsidRDefault="00305988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4977BEA9" w14:textId="77777777" w:rsidR="00305988" w:rsidRDefault="00305988">
            <w:pPr>
              <w:pStyle w:val="TAL"/>
            </w:pPr>
            <w:r>
              <w:t>octet k+3</w:t>
            </w:r>
          </w:p>
          <w:p w14:paraId="11DA333D" w14:textId="77777777" w:rsidR="00305988" w:rsidRDefault="00305988">
            <w:pPr>
              <w:pStyle w:val="TAL"/>
            </w:pPr>
          </w:p>
          <w:p w14:paraId="7AEC5677" w14:textId="77777777" w:rsidR="00305988" w:rsidRDefault="00305988">
            <w:pPr>
              <w:pStyle w:val="TAL"/>
            </w:pPr>
            <w:r>
              <w:t>octet k+7</w:t>
            </w:r>
          </w:p>
        </w:tc>
      </w:tr>
      <w:tr w:rsidR="00305988" w14:paraId="1FC1E01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BD9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398268E" w14:textId="77777777" w:rsidR="00305988" w:rsidRDefault="00305988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BDD7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53B194F" w14:textId="77777777" w:rsidR="00305988" w:rsidRDefault="00305988">
            <w:pPr>
              <w:pStyle w:val="TAL"/>
              <w:rPr>
                <w:lang w:val="sv-SE"/>
              </w:rPr>
            </w:pPr>
          </w:p>
          <w:p w14:paraId="6746BCB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305988" w14:paraId="7612E334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920" w14:textId="77777777" w:rsidR="00305988" w:rsidRDefault="00305988">
            <w:pPr>
              <w:pStyle w:val="TAC"/>
              <w:rPr>
                <w:noProof/>
                <w:lang w:val="sv-SE"/>
              </w:rPr>
            </w:pPr>
          </w:p>
          <w:p w14:paraId="6873EF5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2D4F8" w14:textId="77777777" w:rsidR="00305988" w:rsidRDefault="00305988">
            <w:pPr>
              <w:pStyle w:val="TAL"/>
            </w:pPr>
            <w:r>
              <w:t>octet o1+1</w:t>
            </w:r>
          </w:p>
          <w:p w14:paraId="61A1168B" w14:textId="77777777" w:rsidR="00305988" w:rsidRDefault="00305988">
            <w:pPr>
              <w:pStyle w:val="TAL"/>
            </w:pPr>
          </w:p>
          <w:p w14:paraId="7BEAB446" w14:textId="77777777" w:rsidR="00305988" w:rsidRDefault="00305988">
            <w:pPr>
              <w:pStyle w:val="TAL"/>
            </w:pPr>
            <w:r>
              <w:t>octet o2</w:t>
            </w:r>
          </w:p>
        </w:tc>
      </w:tr>
      <w:tr w:rsidR="00305988" w14:paraId="7B7D4BAD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2CF" w14:textId="77777777" w:rsidR="00305988" w:rsidRDefault="00305988">
            <w:pPr>
              <w:pStyle w:val="TAC"/>
              <w:rPr>
                <w:noProof/>
              </w:rPr>
            </w:pPr>
          </w:p>
          <w:p w14:paraId="08E0FEDA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DA7E5" w14:textId="77777777" w:rsidR="00305988" w:rsidRDefault="00305988">
            <w:pPr>
              <w:pStyle w:val="TAL"/>
            </w:pPr>
            <w:r>
              <w:t>octet o2+1</w:t>
            </w:r>
          </w:p>
          <w:p w14:paraId="4D3EC698" w14:textId="77777777" w:rsidR="00305988" w:rsidRDefault="00305988">
            <w:pPr>
              <w:pStyle w:val="TAL"/>
            </w:pPr>
          </w:p>
          <w:p w14:paraId="7C559D37" w14:textId="77777777" w:rsidR="00305988" w:rsidRDefault="00305988">
            <w:pPr>
              <w:pStyle w:val="TAL"/>
            </w:pPr>
            <w:r>
              <w:t>octet o4</w:t>
            </w:r>
          </w:p>
        </w:tc>
      </w:tr>
      <w:tr w:rsidR="00305988" w14:paraId="1C344F6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01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853D52A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56D72" w14:textId="77777777" w:rsidR="00305988" w:rsidRDefault="00305988">
            <w:pPr>
              <w:pStyle w:val="TAL"/>
            </w:pPr>
            <w:r>
              <w:t>octet o4+1</w:t>
            </w:r>
          </w:p>
          <w:p w14:paraId="3DE4894D" w14:textId="77777777" w:rsidR="00305988" w:rsidRDefault="00305988">
            <w:pPr>
              <w:pStyle w:val="TAL"/>
            </w:pPr>
          </w:p>
          <w:p w14:paraId="0374357B" w14:textId="77777777" w:rsidR="00305988" w:rsidRDefault="00305988">
            <w:pPr>
              <w:pStyle w:val="TAL"/>
            </w:pPr>
            <w:r>
              <w:t>octet o5</w:t>
            </w:r>
          </w:p>
        </w:tc>
      </w:tr>
      <w:tr w:rsidR="00305988" w14:paraId="4068DE79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FB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82579E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37DE0" w14:textId="77777777" w:rsidR="00305988" w:rsidRDefault="00305988">
            <w:pPr>
              <w:pStyle w:val="TAL"/>
            </w:pPr>
            <w:r>
              <w:t>octet o5+1</w:t>
            </w:r>
          </w:p>
          <w:p w14:paraId="36C0A8C2" w14:textId="77777777" w:rsidR="00305988" w:rsidRDefault="00305988">
            <w:pPr>
              <w:pStyle w:val="TAL"/>
            </w:pPr>
          </w:p>
          <w:p w14:paraId="1816DEAA" w14:textId="77777777" w:rsidR="00305988" w:rsidRDefault="00305988">
            <w:pPr>
              <w:pStyle w:val="TAL"/>
            </w:pPr>
            <w:r>
              <w:t>octet l</w:t>
            </w:r>
          </w:p>
        </w:tc>
      </w:tr>
    </w:tbl>
    <w:p w14:paraId="122BA31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p w14:paraId="2F1BBE96" w14:textId="77777777" w:rsidR="00305988" w:rsidRDefault="00305988" w:rsidP="00305988">
      <w:pPr>
        <w:pStyle w:val="TH"/>
      </w:pPr>
      <w:r>
        <w:lastRenderedPageBreak/>
        <w:t xml:space="preserve">Table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AA4180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B3A30" w14:textId="77777777" w:rsidR="00305988" w:rsidRDefault="00305988">
            <w:pPr>
              <w:pStyle w:val="TAL"/>
            </w:pPr>
            <w:proofErr w:type="spellStart"/>
            <w:r>
              <w:t>ProSeP</w:t>
            </w:r>
            <w:proofErr w:type="spellEnd"/>
            <w:r>
              <w:t xml:space="preserve"> info type (bit 1 to 4 of octet k) shall be set to "0010" (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)</w:t>
            </w:r>
          </w:p>
        </w:tc>
      </w:tr>
      <w:tr w:rsidR="00305988" w14:paraId="4E05004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AC785" w14:textId="77777777" w:rsidR="00305988" w:rsidRDefault="00305988">
            <w:pPr>
              <w:pStyle w:val="TAL"/>
            </w:pPr>
          </w:p>
        </w:tc>
      </w:tr>
      <w:tr w:rsidR="00305988" w14:paraId="5C7CE2D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857CB" w14:textId="77777777" w:rsidR="00305988" w:rsidRDefault="00305988">
            <w:pPr>
              <w:pStyle w:val="TAL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 (octets k+1 to k+2) indicates the length of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305988" w14:paraId="0FDA095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6E849" w14:textId="77777777" w:rsidR="00305988" w:rsidRDefault="00305988">
            <w:pPr>
              <w:pStyle w:val="TAL"/>
            </w:pPr>
          </w:p>
        </w:tc>
      </w:tr>
      <w:tr w:rsidR="00305988" w14:paraId="69D5DF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6349D" w14:textId="77777777" w:rsidR="00305988" w:rsidRDefault="00305988">
            <w:pPr>
              <w:pStyle w:val="TAL"/>
            </w:pPr>
            <w:r>
              <w:t>Validity timer (octet k+3 to k+7):</w:t>
            </w:r>
          </w:p>
          <w:p w14:paraId="153D403B" w14:textId="77777777" w:rsidR="00305988" w:rsidRDefault="00305988">
            <w:pPr>
              <w:pStyle w:val="TAL"/>
            </w:pPr>
            <w:r>
              <w:t xml:space="preserve">The validity timer field provides the expiration time of validity of the UE policies for 5G </w:t>
            </w:r>
            <w:proofErr w:type="spellStart"/>
            <w:r>
              <w:t>ProSe</w:t>
            </w:r>
            <w:proofErr w:type="spellEnd"/>
            <w:r>
              <w:t xml:space="preserve"> direct communication. The validity timer field is a binary coded representation of a UTC time, in seconds since midnight UTC of January 1, 1970 (not counting leap seconds).</w:t>
            </w:r>
          </w:p>
        </w:tc>
      </w:tr>
      <w:tr w:rsidR="00305988" w14:paraId="1653276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B5B87" w14:textId="77777777" w:rsidR="00305988" w:rsidRDefault="00305988">
            <w:pPr>
              <w:pStyle w:val="TAL"/>
            </w:pPr>
          </w:p>
        </w:tc>
      </w:tr>
      <w:tr w:rsidR="00305988" w14:paraId="001E388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B80B3" w14:textId="77777777" w:rsidR="00305988" w:rsidRDefault="00305988">
            <w:pPr>
              <w:pStyle w:val="TAL"/>
            </w:pPr>
            <w:r>
              <w:t>Served by NG-RAN (octet k+8 to o1):</w:t>
            </w:r>
          </w:p>
          <w:p w14:paraId="2D25042F" w14:textId="77777777" w:rsidR="00305988" w:rsidRDefault="00305988">
            <w:pPr>
              <w:pStyle w:val="TAL"/>
            </w:pPr>
            <w:r>
              <w:t xml:space="preserve">The served by NG-RAN field is coded according to figure 5.4.2.2 and table 5.4.2.2,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served by NG-RAN.</w:t>
            </w:r>
          </w:p>
        </w:tc>
      </w:tr>
      <w:tr w:rsidR="00305988" w14:paraId="27106DD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C128D" w14:textId="77777777" w:rsidR="00305988" w:rsidRDefault="00305988">
            <w:pPr>
              <w:pStyle w:val="TAL"/>
            </w:pPr>
          </w:p>
        </w:tc>
      </w:tr>
      <w:tr w:rsidR="00305988" w14:paraId="240AA1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27EF6" w14:textId="77777777" w:rsidR="00305988" w:rsidRDefault="00305988">
            <w:pPr>
              <w:pStyle w:val="TAL"/>
            </w:pPr>
            <w:r>
              <w:t>Not served by NG-RAN (octet o1+1 to o2):</w:t>
            </w:r>
          </w:p>
          <w:p w14:paraId="43DD8380" w14:textId="77777777" w:rsidR="00305988" w:rsidRDefault="00305988">
            <w:pPr>
              <w:pStyle w:val="TAL"/>
            </w:pPr>
            <w:r>
              <w:t xml:space="preserve">The not served by NG-RAN field is coded according to figure 5.4.2.5 and table 5.4.2.5,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not served by NG-RAN.</w:t>
            </w:r>
          </w:p>
        </w:tc>
      </w:tr>
      <w:tr w:rsidR="00305988" w14:paraId="770B66A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1BB4D" w14:textId="77777777" w:rsidR="00305988" w:rsidRDefault="00305988">
            <w:pPr>
              <w:pStyle w:val="TAL"/>
            </w:pPr>
          </w:p>
        </w:tc>
      </w:tr>
      <w:tr w:rsidR="00305988" w14:paraId="6D8A3F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E84F7" w14:textId="77777777" w:rsidR="00305988" w:rsidRDefault="00305988">
            <w:pPr>
              <w:pStyle w:val="TAL"/>
            </w:pPr>
            <w:r>
              <w:t>Privacy config (octet o2+1 to o4):</w:t>
            </w:r>
          </w:p>
          <w:p w14:paraId="29EFBF4A" w14:textId="77777777" w:rsidR="00305988" w:rsidRDefault="00305988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305988" w14:paraId="722FF20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9F52F" w14:textId="77777777" w:rsidR="00305988" w:rsidRDefault="00305988">
            <w:pPr>
              <w:pStyle w:val="TAL"/>
            </w:pPr>
          </w:p>
        </w:tc>
      </w:tr>
      <w:tr w:rsidR="00305988" w14:paraId="792D93C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5BECE" w14:textId="77777777" w:rsidR="00305988" w:rsidRDefault="0030598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3E55B5D5" w14:textId="77777777" w:rsidR="00305988" w:rsidRDefault="00305988">
            <w:pPr>
              <w:pStyle w:val="TAL"/>
            </w:pP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direct communication in NR-PC5 field is coded according to figure 5.4.2.16 and table 5.4.2.16,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in NR-PC5.</w:t>
            </w:r>
          </w:p>
        </w:tc>
      </w:tr>
      <w:tr w:rsidR="00305988" w14:paraId="4A3B252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2C9B" w14:textId="77777777" w:rsidR="00305988" w:rsidRDefault="00305988">
            <w:pPr>
              <w:pStyle w:val="TAL"/>
            </w:pPr>
          </w:p>
        </w:tc>
      </w:tr>
      <w:tr w:rsidR="00305988" w14:paraId="20BBF5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C2F4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207E1A19" w14:textId="77777777" w:rsidR="00305988" w:rsidRDefault="00305988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305988" w14:paraId="4592FD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570A" w14:textId="77777777" w:rsidR="00305988" w:rsidRDefault="00305988">
            <w:pPr>
              <w:pStyle w:val="TAL"/>
            </w:pPr>
          </w:p>
        </w:tc>
      </w:tr>
      <w:tr w:rsidR="00305988" w14:paraId="6CE95C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6A735" w14:textId="77777777" w:rsidR="00305988" w:rsidRDefault="00305988">
            <w:pPr>
              <w:pStyle w:val="TAL"/>
            </w:pPr>
            <w:r>
              <w:t xml:space="preserve">If the length of </w:t>
            </w:r>
            <w:proofErr w:type="spellStart"/>
            <w:r>
              <w:t>ProSeP</w:t>
            </w:r>
            <w:proofErr w:type="spellEnd"/>
            <w:r>
              <w:t xml:space="preserve"> info contents field is bigger than indicated in figure 5.4.2.1, receiving entity shall ignore any superfluous octets located at the end of the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305988" w14:paraId="7B156C6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3B7" w14:textId="77777777" w:rsidR="00305988" w:rsidRDefault="00305988">
            <w:pPr>
              <w:pStyle w:val="TAL"/>
            </w:pPr>
          </w:p>
        </w:tc>
      </w:tr>
    </w:tbl>
    <w:p w14:paraId="7FED360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1B20F8CC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4A3DF5B8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086B9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1427D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C4A4957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8EC525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D1FB53C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478B2A2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569EA2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4903BB" w14:textId="77777777" w:rsidR="00305988" w:rsidRDefault="00305988">
            <w:pPr>
              <w:pStyle w:val="TAL"/>
            </w:pPr>
          </w:p>
        </w:tc>
      </w:tr>
      <w:tr w:rsidR="00305988" w14:paraId="129A45C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781C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60DA76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4DB32F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083E2750" w14:textId="77777777" w:rsidR="00305988" w:rsidRDefault="00305988">
            <w:pPr>
              <w:pStyle w:val="TAL"/>
              <w:rPr>
                <w:lang w:val="sv-SE"/>
              </w:rPr>
            </w:pPr>
          </w:p>
          <w:p w14:paraId="5376E0C8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305988" w14:paraId="45B90E6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C292" w14:textId="77777777" w:rsidR="00305988" w:rsidRDefault="00305988">
            <w:pPr>
              <w:pStyle w:val="TAC"/>
              <w:rPr>
                <w:lang w:val="en-US"/>
              </w:rPr>
            </w:pPr>
          </w:p>
          <w:p w14:paraId="249F437E" w14:textId="77777777" w:rsidR="00305988" w:rsidRDefault="00305988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CF43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7960D736" w14:textId="77777777" w:rsidR="00305988" w:rsidRDefault="00305988">
            <w:pPr>
              <w:pStyle w:val="TAL"/>
              <w:rPr>
                <w:lang w:val="sv-SE"/>
              </w:rPr>
            </w:pPr>
          </w:p>
          <w:p w14:paraId="132D238A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676AFBEE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5.4.2.2: Served by NG-RAN</w:t>
      </w:r>
    </w:p>
    <w:p w14:paraId="0E4FCA3B" w14:textId="77777777" w:rsidR="00305988" w:rsidRDefault="00305988" w:rsidP="00305988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77EC22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DFB13" w14:textId="77777777" w:rsidR="00305988" w:rsidRDefault="00305988">
            <w:pPr>
              <w:pStyle w:val="TAL"/>
            </w:pPr>
            <w:r>
              <w:t>Authorized PLMN (octet k+10 to o1):</w:t>
            </w:r>
          </w:p>
          <w:p w14:paraId="0165BFE1" w14:textId="77777777" w:rsidR="00305988" w:rsidRDefault="00305988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A63842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B1A7A" w14:textId="77777777" w:rsidR="00305988" w:rsidRDefault="00305988">
            <w:pPr>
              <w:pStyle w:val="TAL"/>
            </w:pPr>
          </w:p>
        </w:tc>
      </w:tr>
      <w:tr w:rsidR="00305988" w14:paraId="3B20A17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963D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DDF1D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22761A36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236B9A14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202B705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343F2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671987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64B149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62398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844D086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00632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0E95531" w14:textId="77777777" w:rsidR="00305988" w:rsidRDefault="00305988">
            <w:pPr>
              <w:pStyle w:val="TAL"/>
            </w:pPr>
          </w:p>
        </w:tc>
      </w:tr>
      <w:tr w:rsidR="00305988" w14:paraId="66E3E9DC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8423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E700A9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B535D49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682E7ADB" w14:textId="77777777" w:rsidR="00305988" w:rsidRDefault="00305988">
            <w:pPr>
              <w:pStyle w:val="TAL"/>
              <w:rPr>
                <w:lang w:val="sv-SE"/>
              </w:rPr>
            </w:pPr>
          </w:p>
          <w:p w14:paraId="5A2C0C6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305988" w14:paraId="7FFD8964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8A17" w14:textId="77777777" w:rsidR="00305988" w:rsidRDefault="00305988">
            <w:pPr>
              <w:pStyle w:val="TAC"/>
              <w:rPr>
                <w:lang w:val="sv-SE"/>
              </w:rPr>
            </w:pPr>
          </w:p>
          <w:p w14:paraId="2DB18726" w14:textId="77777777" w:rsidR="00305988" w:rsidRDefault="00305988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A7AC6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5764B9B9" w14:textId="77777777" w:rsidR="00305988" w:rsidRDefault="00305988">
            <w:pPr>
              <w:pStyle w:val="TAL"/>
              <w:rPr>
                <w:lang w:val="sv-SE"/>
              </w:rPr>
            </w:pPr>
          </w:p>
          <w:p w14:paraId="4E35C619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305988" w14:paraId="12AB658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CB924" w14:textId="77777777" w:rsidR="00305988" w:rsidRDefault="00305988">
            <w:pPr>
              <w:pStyle w:val="TAC"/>
              <w:rPr>
                <w:lang w:val="sv-SE"/>
              </w:rPr>
            </w:pPr>
          </w:p>
          <w:p w14:paraId="7DA75EA2" w14:textId="77777777" w:rsidR="00305988" w:rsidRDefault="00305988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674C6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5C1A9696" w14:textId="77777777" w:rsidR="00305988" w:rsidRDefault="00305988">
            <w:pPr>
              <w:pStyle w:val="TAL"/>
              <w:rPr>
                <w:lang w:val="sv-SE"/>
              </w:rPr>
            </w:pPr>
          </w:p>
          <w:p w14:paraId="030FDD5A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305988" w14:paraId="3ECDA53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408A" w14:textId="77777777" w:rsidR="00305988" w:rsidRDefault="00305988">
            <w:pPr>
              <w:pStyle w:val="TAC"/>
              <w:rPr>
                <w:lang w:val="sv-SE"/>
              </w:rPr>
            </w:pPr>
          </w:p>
          <w:p w14:paraId="7EAFE41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D5CA2" w14:textId="77777777" w:rsidR="00305988" w:rsidRDefault="00305988">
            <w:pPr>
              <w:pStyle w:val="TAL"/>
            </w:pPr>
            <w:r>
              <w:t>octet (k+</w:t>
            </w:r>
            <w:proofErr w:type="gramStart"/>
            <w:r>
              <w:t>18)*</w:t>
            </w:r>
            <w:proofErr w:type="gramEnd"/>
          </w:p>
          <w:p w14:paraId="2D678174" w14:textId="77777777" w:rsidR="00305988" w:rsidRDefault="00305988">
            <w:pPr>
              <w:pStyle w:val="TAL"/>
            </w:pPr>
          </w:p>
          <w:p w14:paraId="76DE075E" w14:textId="77777777" w:rsidR="00305988" w:rsidRDefault="00305988">
            <w:pPr>
              <w:pStyle w:val="TAL"/>
            </w:pPr>
            <w:r>
              <w:t>octet (k+8+n*</w:t>
            </w:r>
            <w:proofErr w:type="gramStart"/>
            <w:r>
              <w:t>3)*</w:t>
            </w:r>
            <w:proofErr w:type="gramEnd"/>
          </w:p>
        </w:tc>
      </w:tr>
      <w:tr w:rsidR="00305988" w14:paraId="2A3F3F4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944B7" w14:textId="77777777" w:rsidR="00305988" w:rsidRDefault="00305988">
            <w:pPr>
              <w:pStyle w:val="TAC"/>
            </w:pPr>
          </w:p>
          <w:p w14:paraId="7FDE10B8" w14:textId="77777777" w:rsidR="00305988" w:rsidRDefault="00305988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3466F2" w14:textId="77777777" w:rsidR="00305988" w:rsidRDefault="00305988">
            <w:pPr>
              <w:pStyle w:val="TAL"/>
            </w:pPr>
            <w:r>
              <w:t>octet (k+9+n*</w:t>
            </w:r>
            <w:proofErr w:type="gramStart"/>
            <w:r>
              <w:t>3)*</w:t>
            </w:r>
            <w:proofErr w:type="gramEnd"/>
          </w:p>
          <w:p w14:paraId="465E0E62" w14:textId="77777777" w:rsidR="00305988" w:rsidRDefault="00305988">
            <w:pPr>
              <w:pStyle w:val="TAL"/>
            </w:pPr>
          </w:p>
          <w:p w14:paraId="215A8F7C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576B0EE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5.4.2.3: Authorized PLMN</w:t>
      </w:r>
    </w:p>
    <w:p w14:paraId="4126E59E" w14:textId="77777777" w:rsidR="00305988" w:rsidRDefault="00305988" w:rsidP="00305988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A98963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3BF5C" w14:textId="77777777" w:rsidR="00305988" w:rsidRDefault="00305988">
            <w:pPr>
              <w:pStyle w:val="TAL"/>
            </w:pPr>
            <w:r>
              <w:t>PLMN ID:</w:t>
            </w:r>
          </w:p>
          <w:p w14:paraId="1E10E18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305988" w14:paraId="368E2F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00D" w14:textId="77777777" w:rsidR="00305988" w:rsidRDefault="00305988">
            <w:pPr>
              <w:pStyle w:val="TAL"/>
            </w:pPr>
          </w:p>
        </w:tc>
      </w:tr>
    </w:tbl>
    <w:p w14:paraId="07C325BE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5EE1FD35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48BA49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371CE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95C01F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9C5125C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85E504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39989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DA0B86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9CFC49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2B618CB" w14:textId="77777777" w:rsidR="00305988" w:rsidRDefault="00305988">
            <w:pPr>
              <w:pStyle w:val="TAL"/>
            </w:pPr>
          </w:p>
        </w:tc>
      </w:tr>
      <w:tr w:rsidR="00305988" w14:paraId="70777B50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D5D0" w14:textId="77777777" w:rsidR="00305988" w:rsidRDefault="00305988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65432" w14:textId="77777777" w:rsidR="00305988" w:rsidRDefault="00305988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8D8CE84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305988" w14:paraId="0FBDBCAA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29257" w14:textId="77777777" w:rsidR="00305988" w:rsidRDefault="00305988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4EB32" w14:textId="77777777" w:rsidR="00305988" w:rsidRDefault="00305988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6FC3F7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305988" w14:paraId="24F9339E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B88BE" w14:textId="77777777" w:rsidR="00305988" w:rsidRDefault="00305988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9C9B2" w14:textId="77777777" w:rsidR="00305988" w:rsidRDefault="00305988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7BA86C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073DFBF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5.4.2.4: PLMN ID</w:t>
      </w:r>
    </w:p>
    <w:p w14:paraId="6FF7AB63" w14:textId="77777777" w:rsidR="00305988" w:rsidRDefault="00305988" w:rsidP="00305988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E8E1355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6D673" w14:textId="77777777" w:rsidR="00305988" w:rsidRDefault="00305988">
            <w:pPr>
              <w:pStyle w:val="TAL"/>
            </w:pPr>
            <w:r>
              <w:t>Mobile country code (MCC) (octet k+15, octet k+16 bit 1 to 4):</w:t>
            </w:r>
          </w:p>
          <w:p w14:paraId="690DB96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305988" w14:paraId="01AA26B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89432" w14:textId="77777777" w:rsidR="00305988" w:rsidRDefault="00305988">
            <w:pPr>
              <w:pStyle w:val="TAL"/>
            </w:pPr>
          </w:p>
        </w:tc>
      </w:tr>
      <w:tr w:rsidR="00305988" w14:paraId="3CD4682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C318A" w14:textId="77777777" w:rsidR="00305988" w:rsidRDefault="00305988">
            <w:pPr>
              <w:pStyle w:val="TAL"/>
            </w:pPr>
            <w:r>
              <w:t>Mobile network code (MNC) (octet k+16 bit 5 to 8, octet k+17):</w:t>
            </w:r>
          </w:p>
          <w:p w14:paraId="3E256D07" w14:textId="77777777" w:rsidR="00305988" w:rsidRDefault="00305988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05988" w14:paraId="6591B0B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C5D" w14:textId="77777777" w:rsidR="00305988" w:rsidRDefault="00305988">
            <w:pPr>
              <w:pStyle w:val="TAL"/>
            </w:pPr>
          </w:p>
        </w:tc>
      </w:tr>
    </w:tbl>
    <w:p w14:paraId="213529A9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7AE39622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0F8BEF52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68D5B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EDC68E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B27848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1BD4BE2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14DBE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9449BE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1E0AA4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8B1CFB" w14:textId="77777777" w:rsidR="00305988" w:rsidRDefault="00305988">
            <w:pPr>
              <w:pStyle w:val="TAL"/>
            </w:pPr>
          </w:p>
        </w:tc>
      </w:tr>
      <w:tr w:rsidR="00305988" w14:paraId="75F17F0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8519" w14:textId="77777777" w:rsidR="00305988" w:rsidRDefault="00305988">
            <w:pPr>
              <w:pStyle w:val="TAC"/>
            </w:pPr>
          </w:p>
          <w:p w14:paraId="0A15D58B" w14:textId="77777777" w:rsidR="00305988" w:rsidRDefault="00305988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DF796" w14:textId="77777777" w:rsidR="00305988" w:rsidRDefault="00305988">
            <w:pPr>
              <w:pStyle w:val="TAL"/>
            </w:pPr>
            <w:r>
              <w:t>octet o1+1</w:t>
            </w:r>
          </w:p>
          <w:p w14:paraId="66FFF0E9" w14:textId="77777777" w:rsidR="00305988" w:rsidRDefault="00305988">
            <w:pPr>
              <w:pStyle w:val="TAL"/>
            </w:pPr>
          </w:p>
          <w:p w14:paraId="03C9F610" w14:textId="77777777" w:rsidR="00305988" w:rsidRDefault="00305988">
            <w:pPr>
              <w:pStyle w:val="TAL"/>
            </w:pPr>
            <w:r>
              <w:t>octet o1+2</w:t>
            </w:r>
          </w:p>
        </w:tc>
      </w:tr>
      <w:tr w:rsidR="00305988" w14:paraId="53E1FF05" w14:textId="77777777" w:rsidTr="0030598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363C" w14:textId="77777777" w:rsidR="00305988" w:rsidRDefault="00305988">
            <w:pPr>
              <w:pStyle w:val="TAC"/>
            </w:pPr>
            <w:r>
              <w:t>0</w:t>
            </w:r>
          </w:p>
          <w:p w14:paraId="060772CB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84CD" w14:textId="77777777" w:rsidR="00305988" w:rsidRDefault="00305988">
            <w:pPr>
              <w:pStyle w:val="TAC"/>
            </w:pPr>
            <w:r>
              <w:t>0</w:t>
            </w:r>
          </w:p>
          <w:p w14:paraId="28B28903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F814" w14:textId="77777777" w:rsidR="00305988" w:rsidRDefault="00305988">
            <w:pPr>
              <w:pStyle w:val="TAC"/>
            </w:pPr>
            <w:r>
              <w:t>0</w:t>
            </w:r>
          </w:p>
          <w:p w14:paraId="5EBFF5C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A277" w14:textId="77777777" w:rsidR="00305988" w:rsidRDefault="00305988">
            <w:pPr>
              <w:pStyle w:val="TAC"/>
            </w:pPr>
            <w:r>
              <w:t>0</w:t>
            </w:r>
          </w:p>
          <w:p w14:paraId="0EBC6F4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675B2" w14:textId="77777777" w:rsidR="00305988" w:rsidRDefault="00305988">
            <w:pPr>
              <w:pStyle w:val="TAC"/>
            </w:pPr>
            <w:r>
              <w:t>0</w:t>
            </w:r>
          </w:p>
          <w:p w14:paraId="08DE2B9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C3346" w14:textId="77777777" w:rsidR="00305988" w:rsidRDefault="00305988">
            <w:pPr>
              <w:pStyle w:val="TAC"/>
            </w:pPr>
            <w:r>
              <w:t>0</w:t>
            </w:r>
          </w:p>
          <w:p w14:paraId="7687ED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894BE" w14:textId="77777777" w:rsidR="00305988" w:rsidRDefault="00305988">
            <w:pPr>
              <w:pStyle w:val="TAC"/>
            </w:pPr>
            <w:r>
              <w:t>0</w:t>
            </w:r>
          </w:p>
          <w:p w14:paraId="795F2625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75393" w14:textId="77777777" w:rsidR="00305988" w:rsidRDefault="00305988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5E0B3E" w14:textId="77777777" w:rsidR="00305988" w:rsidRDefault="00305988">
            <w:pPr>
              <w:pStyle w:val="TAL"/>
            </w:pPr>
            <w:r>
              <w:t>octet o1+3</w:t>
            </w:r>
          </w:p>
        </w:tc>
      </w:tr>
      <w:tr w:rsidR="00305988" w14:paraId="54EB6B4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572F" w14:textId="77777777" w:rsidR="00305988" w:rsidRDefault="00305988">
            <w:pPr>
              <w:pStyle w:val="TAC"/>
            </w:pPr>
          </w:p>
          <w:p w14:paraId="6E7A5CEB" w14:textId="77777777" w:rsidR="00305988" w:rsidRDefault="00305988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BA213" w14:textId="77777777" w:rsidR="00305988" w:rsidRDefault="00305988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</w:t>
            </w:r>
            <w:proofErr w:type="gramStart"/>
            <w:r>
              <w:t>4</w:t>
            </w:r>
            <w:r>
              <w:rPr>
                <w:lang w:eastAsia="zh-CN"/>
              </w:rPr>
              <w:t>)*</w:t>
            </w:r>
            <w:proofErr w:type="gramEnd"/>
          </w:p>
          <w:p w14:paraId="5B9592BC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142B1C5A" w14:textId="77777777" w:rsidR="00305988" w:rsidRDefault="00305988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66807B88" w14:textId="77777777" w:rsidR="00305988" w:rsidRDefault="00305988" w:rsidP="00305988">
      <w:pPr>
        <w:pStyle w:val="TF"/>
        <w:rPr>
          <w:rFonts w:eastAsia="Times New Roman"/>
          <w:noProof/>
          <w:lang w:val="en-US" w:eastAsia="en-GB"/>
        </w:rPr>
      </w:pPr>
      <w:r>
        <w:t>Figure 5.4.2.5: Not served by NG-RAN</w:t>
      </w:r>
    </w:p>
    <w:p w14:paraId="6A0FF555" w14:textId="77777777" w:rsidR="00305988" w:rsidRDefault="00305988" w:rsidP="00305988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37D1A4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3B16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 indicator (PNNI) (octet o1+3 bit 1):</w:t>
            </w:r>
          </w:p>
          <w:p w14:paraId="1CFA3329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PNNI bit indicates whether the UE is authorized to use 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NG-RAN.</w:t>
            </w:r>
          </w:p>
          <w:p w14:paraId="458964D7" w14:textId="77777777" w:rsidR="00305988" w:rsidRDefault="00305988">
            <w:pPr>
              <w:pStyle w:val="TAL"/>
            </w:pPr>
            <w:r>
              <w:t>Bit</w:t>
            </w:r>
          </w:p>
          <w:p w14:paraId="42EE733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50C7FFAB" w14:textId="77777777" w:rsidR="00305988" w:rsidRDefault="00305988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23A81D69" w14:textId="77777777" w:rsidR="00305988" w:rsidRDefault="00305988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305988" w14:paraId="119D10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5635D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59A1DD9F" w14:textId="77777777" w:rsidR="00305988" w:rsidRDefault="0030598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31BFF9E6" w14:textId="77777777" w:rsidR="00305988" w:rsidRDefault="0030598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2CE2BDEE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2E299CA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2587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D6BD976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18EE3AD6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7D824414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97AA6A9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1584A61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32A52C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9B6EA4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463FA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70469F7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F621E7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236BC9A" w14:textId="77777777" w:rsidR="00305988" w:rsidRDefault="00305988">
            <w:pPr>
              <w:pStyle w:val="TAL"/>
            </w:pPr>
          </w:p>
        </w:tc>
      </w:tr>
      <w:tr w:rsidR="00305988" w14:paraId="16997F0A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3E3E2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B5A1B2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AD0C75E" w14:textId="77777777" w:rsidR="00305988" w:rsidRDefault="00305988">
            <w:pPr>
              <w:pStyle w:val="TAL"/>
            </w:pPr>
            <w:r>
              <w:t>octet o1+4</w:t>
            </w:r>
          </w:p>
          <w:p w14:paraId="267D21F7" w14:textId="77777777" w:rsidR="00305988" w:rsidRDefault="00305988">
            <w:pPr>
              <w:pStyle w:val="TAL"/>
            </w:pPr>
          </w:p>
          <w:p w14:paraId="298CB8C7" w14:textId="77777777" w:rsidR="00305988" w:rsidRDefault="00305988">
            <w:pPr>
              <w:pStyle w:val="TAL"/>
            </w:pPr>
            <w:r>
              <w:t>octet o1+5</w:t>
            </w:r>
          </w:p>
        </w:tc>
      </w:tr>
      <w:tr w:rsidR="00305988" w14:paraId="2853851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66D2" w14:textId="77777777" w:rsidR="00305988" w:rsidRDefault="00305988">
            <w:pPr>
              <w:pStyle w:val="TAC"/>
            </w:pPr>
          </w:p>
          <w:p w14:paraId="5F944501" w14:textId="77777777" w:rsidR="00305988" w:rsidRDefault="00305988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8127A" w14:textId="77777777" w:rsidR="00305988" w:rsidRDefault="00305988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5A59A75D" w14:textId="77777777" w:rsidR="00305988" w:rsidRDefault="00305988">
            <w:pPr>
              <w:pStyle w:val="TAL"/>
            </w:pPr>
          </w:p>
          <w:p w14:paraId="3C767AD8" w14:textId="77777777" w:rsidR="00305988" w:rsidRDefault="00305988">
            <w:pPr>
              <w:pStyle w:val="TAL"/>
            </w:pPr>
            <w:r>
              <w:t>octet o6*</w:t>
            </w:r>
          </w:p>
        </w:tc>
      </w:tr>
      <w:tr w:rsidR="00305988" w14:paraId="23BA2F27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936D" w14:textId="77777777" w:rsidR="00305988" w:rsidRDefault="00305988">
            <w:pPr>
              <w:pStyle w:val="TAC"/>
            </w:pPr>
          </w:p>
          <w:p w14:paraId="4138838E" w14:textId="77777777" w:rsidR="00305988" w:rsidRDefault="00305988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BB8F3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32931E5E" w14:textId="77777777" w:rsidR="00305988" w:rsidRDefault="00305988">
            <w:pPr>
              <w:pStyle w:val="TAL"/>
            </w:pPr>
          </w:p>
          <w:p w14:paraId="5100B8B1" w14:textId="77777777" w:rsidR="00305988" w:rsidRDefault="00305988">
            <w:pPr>
              <w:pStyle w:val="TAL"/>
            </w:pPr>
            <w:r>
              <w:t>octet o7*</w:t>
            </w:r>
          </w:p>
        </w:tc>
      </w:tr>
      <w:tr w:rsidR="00305988" w14:paraId="1F9C9119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9E45" w14:textId="77777777" w:rsidR="00305988" w:rsidRDefault="00305988">
            <w:pPr>
              <w:pStyle w:val="TAC"/>
            </w:pPr>
          </w:p>
          <w:p w14:paraId="44579243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92DBF8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130DABD0" w14:textId="77777777" w:rsidR="00305988" w:rsidRDefault="00305988">
            <w:pPr>
              <w:pStyle w:val="TAL"/>
              <w:rPr>
                <w:lang w:val="sv-SE"/>
              </w:rPr>
            </w:pPr>
          </w:p>
          <w:p w14:paraId="0E8501A3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305988" w14:paraId="3577D04C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3F7A" w14:textId="77777777" w:rsidR="00305988" w:rsidRDefault="00305988">
            <w:pPr>
              <w:pStyle w:val="TAC"/>
              <w:rPr>
                <w:lang w:val="en-US"/>
              </w:rPr>
            </w:pPr>
          </w:p>
          <w:p w14:paraId="7DCB0B86" w14:textId="77777777" w:rsidR="00305988" w:rsidRDefault="00305988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61C9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410307D9" w14:textId="77777777" w:rsidR="00305988" w:rsidRDefault="00305988">
            <w:pPr>
              <w:pStyle w:val="TAL"/>
              <w:rPr>
                <w:lang w:val="sv-SE"/>
              </w:rPr>
            </w:pPr>
          </w:p>
          <w:p w14:paraId="2C50DE95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507EC91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5.4.2.6: Radio parameters per geographical area list</w:t>
      </w:r>
    </w:p>
    <w:p w14:paraId="2AF5CDF4" w14:textId="77777777" w:rsidR="00305988" w:rsidRDefault="00305988" w:rsidP="00305988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BF2833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AC582" w14:textId="77777777" w:rsidR="00305988" w:rsidRDefault="00305988">
            <w:pPr>
              <w:pStyle w:val="TAL"/>
            </w:pPr>
            <w:r>
              <w:t>Radio parameters per geographical area info:</w:t>
            </w:r>
          </w:p>
          <w:p w14:paraId="73A7EB15" w14:textId="77777777" w:rsidR="00305988" w:rsidRDefault="00305988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D30DF6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3F8" w14:textId="77777777" w:rsidR="00305988" w:rsidRDefault="00305988">
            <w:pPr>
              <w:pStyle w:val="TAL"/>
            </w:pPr>
          </w:p>
        </w:tc>
      </w:tr>
    </w:tbl>
    <w:p w14:paraId="26F6C13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565EECA8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35E41AD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0A71A0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5B5D08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0EB1BA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C4F3C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7C7FC0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E1C1B8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759612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F14E8B" w14:textId="77777777" w:rsidR="00305988" w:rsidRDefault="00305988">
            <w:pPr>
              <w:pStyle w:val="TAL"/>
            </w:pPr>
          </w:p>
        </w:tc>
      </w:tr>
      <w:tr w:rsidR="00305988" w14:paraId="29B123FD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D1C9" w14:textId="77777777" w:rsidR="00305988" w:rsidRDefault="00305988">
            <w:pPr>
              <w:pStyle w:val="TAC"/>
            </w:pPr>
          </w:p>
          <w:p w14:paraId="17E1BCF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A8135" w14:textId="77777777" w:rsidR="00305988" w:rsidRDefault="00305988">
            <w:pPr>
              <w:pStyle w:val="TAL"/>
            </w:pPr>
            <w:r>
              <w:t>octet o6+1</w:t>
            </w:r>
          </w:p>
          <w:p w14:paraId="75DB9A4E" w14:textId="77777777" w:rsidR="00305988" w:rsidRDefault="00305988">
            <w:pPr>
              <w:pStyle w:val="TAL"/>
            </w:pPr>
          </w:p>
          <w:p w14:paraId="04BB8A31" w14:textId="77777777" w:rsidR="00305988" w:rsidRDefault="00305988">
            <w:pPr>
              <w:pStyle w:val="TAL"/>
            </w:pPr>
            <w:r>
              <w:t>octet o6+2</w:t>
            </w:r>
          </w:p>
        </w:tc>
      </w:tr>
      <w:tr w:rsidR="00305988" w14:paraId="2EC01107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5E81" w14:textId="77777777" w:rsidR="00305988" w:rsidRDefault="00305988">
            <w:pPr>
              <w:pStyle w:val="TAC"/>
            </w:pPr>
          </w:p>
          <w:p w14:paraId="213C3A2E" w14:textId="77777777" w:rsidR="00305988" w:rsidRDefault="00305988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0BCD9" w14:textId="77777777" w:rsidR="00305988" w:rsidRDefault="00305988">
            <w:pPr>
              <w:pStyle w:val="TAL"/>
            </w:pPr>
            <w:r>
              <w:t>octet o6+3</w:t>
            </w:r>
          </w:p>
          <w:p w14:paraId="31A984E9" w14:textId="77777777" w:rsidR="00305988" w:rsidRDefault="00305988">
            <w:pPr>
              <w:pStyle w:val="TAL"/>
            </w:pPr>
          </w:p>
          <w:p w14:paraId="4F5C9B56" w14:textId="77777777" w:rsidR="00305988" w:rsidRDefault="00305988">
            <w:pPr>
              <w:pStyle w:val="TAL"/>
            </w:pPr>
            <w:r>
              <w:t>octet o9</w:t>
            </w:r>
          </w:p>
        </w:tc>
      </w:tr>
      <w:tr w:rsidR="00305988" w14:paraId="04A7D07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0AC5" w14:textId="77777777" w:rsidR="00305988" w:rsidRDefault="00305988">
            <w:pPr>
              <w:pStyle w:val="TAC"/>
            </w:pPr>
          </w:p>
          <w:p w14:paraId="2E5BD726" w14:textId="77777777" w:rsidR="00305988" w:rsidRDefault="00305988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98D65" w14:textId="77777777" w:rsidR="00305988" w:rsidRDefault="00305988">
            <w:pPr>
              <w:pStyle w:val="TAL"/>
            </w:pPr>
            <w:r>
              <w:t>octet o9+1</w:t>
            </w:r>
          </w:p>
          <w:p w14:paraId="4A922532" w14:textId="77777777" w:rsidR="00305988" w:rsidRDefault="00305988">
            <w:pPr>
              <w:pStyle w:val="TAL"/>
            </w:pPr>
          </w:p>
          <w:p w14:paraId="63A9D045" w14:textId="77777777" w:rsidR="00305988" w:rsidRDefault="00305988">
            <w:pPr>
              <w:pStyle w:val="TAL"/>
            </w:pPr>
            <w:r>
              <w:t>octet o7-1</w:t>
            </w:r>
          </w:p>
        </w:tc>
      </w:tr>
      <w:tr w:rsidR="00305988" w14:paraId="7440F66E" w14:textId="77777777" w:rsidTr="0030598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63B0E" w14:textId="77777777" w:rsidR="00305988" w:rsidRDefault="00305988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5449" w14:textId="77777777" w:rsidR="00305988" w:rsidRDefault="00305988">
            <w:pPr>
              <w:pStyle w:val="TAC"/>
            </w:pPr>
            <w:r>
              <w:t>0</w:t>
            </w:r>
          </w:p>
          <w:p w14:paraId="09626A4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520DC" w14:textId="77777777" w:rsidR="00305988" w:rsidRDefault="00305988">
            <w:pPr>
              <w:pStyle w:val="TAC"/>
            </w:pPr>
            <w:r>
              <w:t>0</w:t>
            </w:r>
          </w:p>
          <w:p w14:paraId="371A48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57F08" w14:textId="77777777" w:rsidR="00305988" w:rsidRDefault="00305988">
            <w:pPr>
              <w:pStyle w:val="TAC"/>
            </w:pPr>
            <w:r>
              <w:t>0</w:t>
            </w:r>
          </w:p>
          <w:p w14:paraId="18F7187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18C47" w14:textId="77777777" w:rsidR="00305988" w:rsidRDefault="00305988">
            <w:pPr>
              <w:pStyle w:val="TAC"/>
            </w:pPr>
            <w:r>
              <w:t>0</w:t>
            </w:r>
          </w:p>
          <w:p w14:paraId="511F68D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5F345" w14:textId="77777777" w:rsidR="00305988" w:rsidRDefault="00305988">
            <w:pPr>
              <w:pStyle w:val="TAC"/>
            </w:pPr>
            <w:r>
              <w:t>0</w:t>
            </w:r>
          </w:p>
          <w:p w14:paraId="28527EE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A24EC" w14:textId="77777777" w:rsidR="00305988" w:rsidRDefault="00305988">
            <w:pPr>
              <w:pStyle w:val="TAC"/>
            </w:pPr>
            <w:r>
              <w:t>0</w:t>
            </w:r>
          </w:p>
          <w:p w14:paraId="6EC771D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7F623" w14:textId="77777777" w:rsidR="00305988" w:rsidRDefault="00305988">
            <w:pPr>
              <w:pStyle w:val="TAC"/>
            </w:pPr>
            <w:r>
              <w:t>0</w:t>
            </w:r>
          </w:p>
          <w:p w14:paraId="535A883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2958D0" w14:textId="77777777" w:rsidR="00305988" w:rsidRDefault="00305988">
            <w:pPr>
              <w:pStyle w:val="TAL"/>
            </w:pPr>
            <w:r>
              <w:t>octet o7</w:t>
            </w:r>
          </w:p>
        </w:tc>
      </w:tr>
    </w:tbl>
    <w:p w14:paraId="7B3AD61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5.4.2.7: Radio parameters per geographical area info</w:t>
      </w:r>
    </w:p>
    <w:p w14:paraId="1B3515FE" w14:textId="77777777" w:rsidR="00305988" w:rsidRDefault="00305988" w:rsidP="00305988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F0C9D28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963B3" w14:textId="77777777" w:rsidR="00305988" w:rsidRDefault="00305988">
            <w:pPr>
              <w:pStyle w:val="TAL"/>
            </w:pPr>
            <w:r>
              <w:t>Geographical area (octet o6+3 to o9):</w:t>
            </w:r>
          </w:p>
          <w:p w14:paraId="3D92AD3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E4D08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5D082" w14:textId="77777777" w:rsidR="00305988" w:rsidRDefault="00305988">
            <w:pPr>
              <w:pStyle w:val="TAL"/>
            </w:pPr>
          </w:p>
        </w:tc>
      </w:tr>
      <w:tr w:rsidR="00305988" w14:paraId="77C13C3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39210" w14:textId="77777777" w:rsidR="00305988" w:rsidRDefault="00305988">
            <w:pPr>
              <w:pStyle w:val="TAL"/>
            </w:pPr>
            <w:r>
              <w:t>Radio parameters (octet o9 to o7-1):</w:t>
            </w:r>
          </w:p>
          <w:p w14:paraId="27475CD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11157D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09001" w14:textId="77777777" w:rsidR="00305988" w:rsidRDefault="00305988">
            <w:pPr>
              <w:pStyle w:val="TAL"/>
            </w:pPr>
          </w:p>
        </w:tc>
      </w:tr>
      <w:tr w:rsidR="00305988" w14:paraId="3E5AB3D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3DF5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5F7D1A8C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5D70614C" w14:textId="77777777" w:rsidR="00305988" w:rsidRDefault="00305988">
            <w:pPr>
              <w:pStyle w:val="TAL"/>
            </w:pPr>
            <w:r>
              <w:t>Bit</w:t>
            </w:r>
          </w:p>
          <w:p w14:paraId="3B5184C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1600D9A" w14:textId="77777777" w:rsidR="00305988" w:rsidRDefault="00305988">
            <w:pPr>
              <w:pStyle w:val="TAL"/>
            </w:pPr>
            <w:r>
              <w:t>0</w:t>
            </w:r>
            <w:r>
              <w:tab/>
            </w:r>
            <w:proofErr w:type="gramStart"/>
            <w:r>
              <w:t>Non-operator</w:t>
            </w:r>
            <w:proofErr w:type="gramEnd"/>
            <w:r>
              <w:t xml:space="preserve"> managed</w:t>
            </w:r>
          </w:p>
          <w:p w14:paraId="1CF6AD15" w14:textId="77777777" w:rsidR="00305988" w:rsidRDefault="00305988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305988" w14:paraId="1200D69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1A482" w14:textId="77777777" w:rsidR="00305988" w:rsidRDefault="00305988">
            <w:pPr>
              <w:pStyle w:val="TAL"/>
            </w:pPr>
          </w:p>
        </w:tc>
      </w:tr>
      <w:tr w:rsidR="00305988" w14:paraId="775BED3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2C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CA8AEDA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294E9CF5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0E48A083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34287BA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A5D9EA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49C02FE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02BCF93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BC6F34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A6F991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5137A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D13798" w14:textId="77777777" w:rsidR="00305988" w:rsidRDefault="00305988">
            <w:pPr>
              <w:pStyle w:val="TAL"/>
            </w:pPr>
          </w:p>
        </w:tc>
      </w:tr>
      <w:tr w:rsidR="00305988" w14:paraId="60107790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3B92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3421E5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A92C254" w14:textId="77777777" w:rsidR="00305988" w:rsidRDefault="00305988">
            <w:pPr>
              <w:pStyle w:val="TAL"/>
            </w:pPr>
            <w:r>
              <w:t>octet o6+3</w:t>
            </w:r>
          </w:p>
          <w:p w14:paraId="3B35D85F" w14:textId="77777777" w:rsidR="00305988" w:rsidRDefault="00305988">
            <w:pPr>
              <w:pStyle w:val="TAL"/>
            </w:pPr>
          </w:p>
          <w:p w14:paraId="1BBA95C5" w14:textId="77777777" w:rsidR="00305988" w:rsidRDefault="00305988">
            <w:pPr>
              <w:pStyle w:val="TAL"/>
            </w:pPr>
            <w:r>
              <w:t>octet o6+4</w:t>
            </w:r>
          </w:p>
        </w:tc>
      </w:tr>
      <w:tr w:rsidR="00305988" w14:paraId="41CE3A4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B6B6" w14:textId="77777777" w:rsidR="00305988" w:rsidRDefault="00305988">
            <w:pPr>
              <w:pStyle w:val="TAC"/>
            </w:pPr>
          </w:p>
          <w:p w14:paraId="72B9576E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C05C8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24569603" w14:textId="77777777" w:rsidR="00305988" w:rsidRDefault="00305988">
            <w:pPr>
              <w:pStyle w:val="TAL"/>
            </w:pPr>
          </w:p>
          <w:p w14:paraId="28C5A817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305988" w14:paraId="79502BA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4096" w14:textId="77777777" w:rsidR="00305988" w:rsidRDefault="00305988">
            <w:pPr>
              <w:pStyle w:val="TAC"/>
            </w:pPr>
          </w:p>
          <w:p w14:paraId="152073F7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D8A6C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378413D9" w14:textId="77777777" w:rsidR="00305988" w:rsidRDefault="00305988">
            <w:pPr>
              <w:pStyle w:val="TAL"/>
            </w:pPr>
          </w:p>
          <w:p w14:paraId="60FA31AA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305988" w14:paraId="2FE04CC9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CC1E" w14:textId="77777777" w:rsidR="00305988" w:rsidRDefault="00305988">
            <w:pPr>
              <w:pStyle w:val="TAC"/>
            </w:pPr>
          </w:p>
          <w:p w14:paraId="4DAB51F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48457" w14:textId="77777777" w:rsidR="00305988" w:rsidRDefault="00305988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5105D100" w14:textId="77777777" w:rsidR="00305988" w:rsidRDefault="00305988">
            <w:pPr>
              <w:pStyle w:val="TAL"/>
            </w:pPr>
          </w:p>
          <w:p w14:paraId="672FCD35" w14:textId="77777777" w:rsidR="00305988" w:rsidRDefault="00305988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305988" w14:paraId="55EC408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8F63" w14:textId="77777777" w:rsidR="00305988" w:rsidRDefault="00305988">
            <w:pPr>
              <w:pStyle w:val="TAC"/>
            </w:pPr>
          </w:p>
          <w:p w14:paraId="3CFFB709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DA797" w14:textId="77777777" w:rsidR="00305988" w:rsidRDefault="00305988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41B32518" w14:textId="77777777" w:rsidR="00305988" w:rsidRDefault="00305988">
            <w:pPr>
              <w:pStyle w:val="TAL"/>
            </w:pPr>
          </w:p>
          <w:p w14:paraId="10A2F060" w14:textId="77777777" w:rsidR="00305988" w:rsidRDefault="00305988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63738674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5.4.2.8: Geographical area</w:t>
      </w:r>
    </w:p>
    <w:p w14:paraId="61F9F810" w14:textId="77777777" w:rsidR="00305988" w:rsidRDefault="00305988" w:rsidP="00305988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C6CBA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E7B8B" w14:textId="77777777" w:rsidR="00305988" w:rsidRDefault="00305988">
            <w:pPr>
              <w:pStyle w:val="TAL"/>
              <w:rPr>
                <w:noProof/>
              </w:rPr>
            </w:pPr>
            <w:r>
              <w:t>Coordinate:</w:t>
            </w:r>
          </w:p>
          <w:p w14:paraId="39C65565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305988" w14:paraId="084108C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AFD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</w:tbl>
    <w:p w14:paraId="41FAEEC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5535546A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52A7D18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B1E754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A85C59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FAE0F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B944D4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3655A77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24C273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E89A50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8DBA6B" w14:textId="77777777" w:rsidR="00305988" w:rsidRDefault="00305988">
            <w:pPr>
              <w:pStyle w:val="TAL"/>
            </w:pPr>
          </w:p>
        </w:tc>
      </w:tr>
      <w:tr w:rsidR="00305988" w14:paraId="661C2B98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538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D3546E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6FEDABE9" w14:textId="77777777" w:rsidR="00305988" w:rsidRDefault="00305988">
            <w:pPr>
              <w:pStyle w:val="TAL"/>
            </w:pPr>
            <w:r>
              <w:t>octet o6+11</w:t>
            </w:r>
          </w:p>
          <w:p w14:paraId="0BE8F8FE" w14:textId="77777777" w:rsidR="00305988" w:rsidRDefault="00305988">
            <w:pPr>
              <w:pStyle w:val="TAL"/>
            </w:pPr>
          </w:p>
          <w:p w14:paraId="03A4D8C2" w14:textId="77777777" w:rsidR="00305988" w:rsidRDefault="00305988">
            <w:pPr>
              <w:pStyle w:val="TAL"/>
            </w:pPr>
            <w:r>
              <w:t>octet o6+13</w:t>
            </w:r>
          </w:p>
        </w:tc>
      </w:tr>
      <w:tr w:rsidR="00305988" w14:paraId="6BD36F3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14AFF" w14:textId="77777777" w:rsidR="00305988" w:rsidRDefault="00305988">
            <w:pPr>
              <w:pStyle w:val="TAC"/>
            </w:pPr>
          </w:p>
          <w:p w14:paraId="4F66FE3D" w14:textId="77777777" w:rsidR="00305988" w:rsidRDefault="00305988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44FB0" w14:textId="77777777" w:rsidR="00305988" w:rsidRDefault="00305988">
            <w:pPr>
              <w:pStyle w:val="TAL"/>
            </w:pPr>
            <w:r>
              <w:t>octet o6+14</w:t>
            </w:r>
          </w:p>
          <w:p w14:paraId="1AE1F180" w14:textId="77777777" w:rsidR="00305988" w:rsidRDefault="00305988">
            <w:pPr>
              <w:pStyle w:val="TAL"/>
            </w:pPr>
          </w:p>
          <w:p w14:paraId="68FA77D1" w14:textId="77777777" w:rsidR="00305988" w:rsidRDefault="00305988">
            <w:pPr>
              <w:pStyle w:val="TAL"/>
            </w:pPr>
            <w:r>
              <w:t>octet o6+17</w:t>
            </w:r>
          </w:p>
        </w:tc>
      </w:tr>
    </w:tbl>
    <w:p w14:paraId="295F104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5.4.2.9: Coordinate area</w:t>
      </w:r>
    </w:p>
    <w:p w14:paraId="3EFFAE7C" w14:textId="77777777" w:rsidR="00305988" w:rsidRDefault="00305988" w:rsidP="00305988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531E12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5A43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2C098B4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305988" w14:paraId="0D96189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7DA14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0FB1EF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A4533" w14:textId="77777777" w:rsidR="00305988" w:rsidRDefault="00305988">
            <w:pPr>
              <w:pStyle w:val="TAL"/>
            </w:pPr>
            <w:r>
              <w:t>Longitude:</w:t>
            </w:r>
          </w:p>
          <w:p w14:paraId="207DA86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305988" w14:paraId="70AD1C2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B29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C1E29A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6A45F413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C3201D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7DFBE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D34F85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4275F38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57CC3BC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E6DB55A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1D2FE0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669606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3A489C4" w14:textId="77777777" w:rsidR="00305988" w:rsidRDefault="00305988">
            <w:pPr>
              <w:pStyle w:val="TAL"/>
            </w:pPr>
          </w:p>
        </w:tc>
      </w:tr>
      <w:tr w:rsidR="00305988" w14:paraId="3900F2C7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6EDF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69F71F0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86F1ED9" w14:textId="77777777" w:rsidR="00305988" w:rsidRDefault="00305988">
            <w:pPr>
              <w:pStyle w:val="TAL"/>
            </w:pPr>
            <w:r>
              <w:t>octet o9+1</w:t>
            </w:r>
          </w:p>
          <w:p w14:paraId="69FF3E9A" w14:textId="77777777" w:rsidR="00305988" w:rsidRDefault="00305988">
            <w:pPr>
              <w:pStyle w:val="TAL"/>
            </w:pPr>
          </w:p>
          <w:p w14:paraId="001176A3" w14:textId="77777777" w:rsidR="00305988" w:rsidRDefault="00305988">
            <w:pPr>
              <w:pStyle w:val="TAL"/>
            </w:pPr>
            <w:r>
              <w:t>octet o9+2</w:t>
            </w:r>
          </w:p>
        </w:tc>
      </w:tr>
      <w:tr w:rsidR="00305988" w14:paraId="2E467C2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9289" w14:textId="77777777" w:rsidR="00305988" w:rsidRDefault="00305988">
            <w:pPr>
              <w:pStyle w:val="TAC"/>
            </w:pPr>
          </w:p>
          <w:p w14:paraId="50F87BDE" w14:textId="77777777" w:rsidR="00305988" w:rsidRDefault="00305988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4D547" w14:textId="77777777" w:rsidR="00305988" w:rsidRDefault="00305988">
            <w:pPr>
              <w:pStyle w:val="TAL"/>
            </w:pPr>
            <w:r>
              <w:t>octet o9+3</w:t>
            </w:r>
          </w:p>
          <w:p w14:paraId="1F66F8A2" w14:textId="77777777" w:rsidR="00305988" w:rsidRDefault="00305988">
            <w:pPr>
              <w:pStyle w:val="TAL"/>
            </w:pPr>
          </w:p>
          <w:p w14:paraId="4C5D31A6" w14:textId="77777777" w:rsidR="00305988" w:rsidRDefault="00305988">
            <w:pPr>
              <w:pStyle w:val="TAL"/>
            </w:pPr>
            <w:r>
              <w:t>octet o7-1</w:t>
            </w:r>
          </w:p>
        </w:tc>
      </w:tr>
    </w:tbl>
    <w:p w14:paraId="6114DB1F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5.4.2.10: Radio parameters</w:t>
      </w:r>
    </w:p>
    <w:p w14:paraId="78272BFE" w14:textId="77777777" w:rsidR="00305988" w:rsidRDefault="00305988" w:rsidP="00305988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D56B2E2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FB985" w14:textId="77777777" w:rsidR="00305988" w:rsidRDefault="00305988">
            <w:pPr>
              <w:pStyle w:val="TAL"/>
            </w:pPr>
            <w:r>
              <w:t>Radio parameters contents:</w:t>
            </w:r>
          </w:p>
          <w:p w14:paraId="690CDBBC" w14:textId="77777777" w:rsidR="00305988" w:rsidRDefault="00305988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05988" w14:paraId="5239B2F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E0B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</w:tbl>
    <w:p w14:paraId="0A92DDE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7BF854C1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3F58E28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FF6500B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769A66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B210F7C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E5BFAFC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9B887F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744D04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F7A49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872ECEE" w14:textId="77777777" w:rsidR="00305988" w:rsidRDefault="00305988">
            <w:pPr>
              <w:pStyle w:val="TAL"/>
            </w:pPr>
          </w:p>
        </w:tc>
      </w:tr>
      <w:tr w:rsidR="00305988" w14:paraId="264C8F74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5858" w14:textId="77777777" w:rsidR="00305988" w:rsidRDefault="00305988">
            <w:pPr>
              <w:pStyle w:val="TAC"/>
            </w:pPr>
          </w:p>
          <w:p w14:paraId="06C1CE90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E0C55" w14:textId="77777777" w:rsidR="00305988" w:rsidRDefault="00305988">
            <w:pPr>
              <w:pStyle w:val="TAL"/>
            </w:pPr>
            <w:r>
              <w:t>octet o2+1</w:t>
            </w:r>
          </w:p>
          <w:p w14:paraId="1FCBE9B1" w14:textId="77777777" w:rsidR="00305988" w:rsidRDefault="00305988">
            <w:pPr>
              <w:pStyle w:val="TAL"/>
            </w:pPr>
          </w:p>
          <w:p w14:paraId="6CD0EE22" w14:textId="77777777" w:rsidR="00305988" w:rsidRDefault="00305988">
            <w:pPr>
              <w:pStyle w:val="TAL"/>
            </w:pPr>
            <w:r>
              <w:t>octet o2+2</w:t>
            </w:r>
          </w:p>
        </w:tc>
      </w:tr>
      <w:tr w:rsidR="00305988" w14:paraId="624598F2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82DC7" w14:textId="77777777" w:rsidR="00305988" w:rsidRDefault="00305988">
            <w:pPr>
              <w:pStyle w:val="TAC"/>
            </w:pPr>
          </w:p>
          <w:p w14:paraId="3A7126E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F20B3" w14:textId="77777777" w:rsidR="00305988" w:rsidRDefault="00305988">
            <w:pPr>
              <w:pStyle w:val="TAL"/>
            </w:pPr>
            <w:r>
              <w:t>octet o2+3</w:t>
            </w:r>
          </w:p>
          <w:p w14:paraId="6DC63B41" w14:textId="77777777" w:rsidR="00305988" w:rsidRDefault="00305988">
            <w:pPr>
              <w:pStyle w:val="TAL"/>
            </w:pPr>
          </w:p>
          <w:p w14:paraId="68DC30B6" w14:textId="77777777" w:rsidR="00305988" w:rsidRDefault="00305988">
            <w:pPr>
              <w:pStyle w:val="TAL"/>
            </w:pPr>
            <w:r>
              <w:t>octet o4-2</w:t>
            </w:r>
          </w:p>
        </w:tc>
      </w:tr>
      <w:tr w:rsidR="00305988" w14:paraId="019839B6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C29" w14:textId="77777777" w:rsidR="00305988" w:rsidRDefault="00305988">
            <w:pPr>
              <w:pStyle w:val="TAC"/>
            </w:pPr>
          </w:p>
          <w:p w14:paraId="3B87181E" w14:textId="77777777" w:rsidR="00305988" w:rsidRDefault="00305988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50BB8" w14:textId="77777777" w:rsidR="00305988" w:rsidRDefault="00305988">
            <w:pPr>
              <w:pStyle w:val="TAL"/>
            </w:pPr>
            <w:r>
              <w:t>octet o4-1</w:t>
            </w:r>
          </w:p>
          <w:p w14:paraId="648F5CFF" w14:textId="77777777" w:rsidR="00305988" w:rsidRDefault="00305988">
            <w:pPr>
              <w:pStyle w:val="TAL"/>
            </w:pPr>
          </w:p>
          <w:p w14:paraId="6AEF8397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47EAA65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0FFC9D1F" w14:textId="77777777" w:rsidR="00305988" w:rsidRDefault="00305988" w:rsidP="00305988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124BF7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465B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345EBA7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7C7BB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26709" w14:textId="77777777" w:rsidR="00305988" w:rsidRDefault="00305988">
            <w:pPr>
              <w:pStyle w:val="TAL"/>
            </w:pPr>
          </w:p>
        </w:tc>
      </w:tr>
      <w:tr w:rsidR="00305988" w14:paraId="5E46EBE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31705" w14:textId="77777777" w:rsidR="00305988" w:rsidRDefault="00305988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305988" w14:paraId="2954479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451D5" w14:textId="77777777" w:rsidR="00305988" w:rsidRDefault="00305988">
            <w:pPr>
              <w:pStyle w:val="TAL"/>
            </w:pPr>
            <w:r>
              <w:t xml:space="preserve">The privacy timer field contains binary encoded duration, in units of seconds, after which the UE shall change the source layer-2 ID self-assigned by the UE while performing transmission of 5G </w:t>
            </w:r>
            <w:proofErr w:type="spellStart"/>
            <w:r>
              <w:t>ProSe</w:t>
            </w:r>
            <w:proofErr w:type="spellEnd"/>
            <w:r>
              <w:t xml:space="preserve"> direct communication when privacy is required.</w:t>
            </w:r>
          </w:p>
        </w:tc>
      </w:tr>
      <w:tr w:rsidR="00305988" w14:paraId="462F35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A9B29" w14:textId="77777777" w:rsidR="00305988" w:rsidRDefault="00305988">
            <w:pPr>
              <w:pStyle w:val="TAL"/>
            </w:pPr>
          </w:p>
        </w:tc>
      </w:tr>
      <w:tr w:rsidR="00305988" w14:paraId="42559A9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B407C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5B0B5BB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F2F" w14:textId="77777777" w:rsidR="00305988" w:rsidRDefault="00305988">
            <w:pPr>
              <w:pStyle w:val="TAL"/>
            </w:pPr>
          </w:p>
        </w:tc>
      </w:tr>
    </w:tbl>
    <w:p w14:paraId="5DCB17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2A4AA08F" w14:textId="77777777" w:rsidTr="00305988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16E06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6BD8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1228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D784DE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105F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F0CAE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6465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5CE0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F2E9D05" w14:textId="77777777" w:rsidR="00305988" w:rsidRDefault="00305988">
            <w:pPr>
              <w:pStyle w:val="TAL"/>
            </w:pPr>
          </w:p>
        </w:tc>
      </w:tr>
      <w:tr w:rsidR="00305988" w14:paraId="5C486653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5C54" w14:textId="77777777" w:rsidR="00305988" w:rsidRDefault="00305988">
            <w:pPr>
              <w:pStyle w:val="TAC"/>
              <w:rPr>
                <w:noProof/>
              </w:rPr>
            </w:pPr>
          </w:p>
          <w:p w14:paraId="3828B5D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CD4E335" w14:textId="77777777" w:rsidR="00305988" w:rsidRDefault="00305988">
            <w:pPr>
              <w:pStyle w:val="TAL"/>
            </w:pPr>
            <w:r>
              <w:t>octet o2+3</w:t>
            </w:r>
          </w:p>
          <w:p w14:paraId="5E1D2385" w14:textId="77777777" w:rsidR="00305988" w:rsidRDefault="00305988">
            <w:pPr>
              <w:pStyle w:val="TAL"/>
            </w:pPr>
          </w:p>
          <w:p w14:paraId="1EE89928" w14:textId="77777777" w:rsidR="00305988" w:rsidRDefault="00305988">
            <w:pPr>
              <w:pStyle w:val="TAL"/>
            </w:pPr>
            <w:r>
              <w:t>octet o2+4</w:t>
            </w:r>
          </w:p>
        </w:tc>
      </w:tr>
      <w:tr w:rsidR="00305988" w14:paraId="5C7F580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7357" w14:textId="77777777" w:rsidR="00305988" w:rsidRDefault="00305988">
            <w:pPr>
              <w:pStyle w:val="TAC"/>
            </w:pPr>
          </w:p>
          <w:p w14:paraId="3A77ADB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512366" w14:textId="77777777" w:rsidR="00305988" w:rsidRDefault="00305988">
            <w:pPr>
              <w:pStyle w:val="TAL"/>
            </w:pPr>
            <w:r>
              <w:t>octet (o2+</w:t>
            </w:r>
            <w:proofErr w:type="gramStart"/>
            <w:r>
              <w:t>5)*</w:t>
            </w:r>
            <w:proofErr w:type="gramEnd"/>
          </w:p>
          <w:p w14:paraId="6FC7BD91" w14:textId="77777777" w:rsidR="00305988" w:rsidRDefault="00305988">
            <w:pPr>
              <w:pStyle w:val="TAL"/>
            </w:pPr>
          </w:p>
          <w:p w14:paraId="5CC068BF" w14:textId="77777777" w:rsidR="00305988" w:rsidRDefault="00305988">
            <w:pPr>
              <w:pStyle w:val="TAL"/>
            </w:pPr>
            <w:r>
              <w:t>octet o12*</w:t>
            </w:r>
          </w:p>
        </w:tc>
      </w:tr>
      <w:tr w:rsidR="00305988" w14:paraId="5D0895BC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86E" w14:textId="77777777" w:rsidR="00305988" w:rsidRDefault="00305988">
            <w:pPr>
              <w:pStyle w:val="TAC"/>
            </w:pPr>
          </w:p>
          <w:p w14:paraId="28CA542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C0F5F" w14:textId="77777777" w:rsidR="00305988" w:rsidRDefault="00305988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6AB6A539" w14:textId="77777777" w:rsidR="00305988" w:rsidRDefault="00305988">
            <w:pPr>
              <w:pStyle w:val="TAL"/>
            </w:pPr>
          </w:p>
          <w:p w14:paraId="7BED6354" w14:textId="77777777" w:rsidR="00305988" w:rsidRDefault="00305988">
            <w:pPr>
              <w:pStyle w:val="TAL"/>
            </w:pPr>
            <w:r>
              <w:t>octet o13*</w:t>
            </w:r>
          </w:p>
        </w:tc>
      </w:tr>
      <w:tr w:rsidR="00305988" w14:paraId="77DF4C8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2FD4" w14:textId="77777777" w:rsidR="00305988" w:rsidRDefault="00305988">
            <w:pPr>
              <w:pStyle w:val="TAC"/>
            </w:pPr>
          </w:p>
          <w:p w14:paraId="1DE8AC63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2A19AD" w14:textId="77777777" w:rsidR="00305988" w:rsidRDefault="00305988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2427AECF" w14:textId="77777777" w:rsidR="00305988" w:rsidRDefault="00305988">
            <w:pPr>
              <w:pStyle w:val="TAL"/>
            </w:pPr>
          </w:p>
          <w:p w14:paraId="2169EE14" w14:textId="77777777" w:rsidR="00305988" w:rsidRDefault="00305988">
            <w:pPr>
              <w:pStyle w:val="TAL"/>
            </w:pPr>
            <w:r>
              <w:t>octet o14*</w:t>
            </w:r>
          </w:p>
        </w:tc>
      </w:tr>
      <w:tr w:rsidR="00305988" w14:paraId="152D2CA2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D4E1" w14:textId="77777777" w:rsidR="00305988" w:rsidRDefault="00305988">
            <w:pPr>
              <w:pStyle w:val="TAC"/>
            </w:pPr>
          </w:p>
          <w:p w14:paraId="385B87C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5383C" w14:textId="77777777" w:rsidR="00305988" w:rsidRDefault="00305988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6DFB2631" w14:textId="77777777" w:rsidR="00305988" w:rsidRDefault="00305988">
            <w:pPr>
              <w:pStyle w:val="TAL"/>
            </w:pPr>
          </w:p>
          <w:p w14:paraId="56F5222E" w14:textId="77777777" w:rsidR="00305988" w:rsidRDefault="00305988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0116083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4546C747" w14:textId="77777777" w:rsidR="00305988" w:rsidRDefault="00305988" w:rsidP="00305988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FBF12AD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7D4B2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F87972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305988" w14:paraId="69BBAA6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0AE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5F84765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3A8118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E159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038F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5812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82B2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B5DC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9EF3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9F85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96E7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3F6F93" w14:textId="77777777" w:rsidR="00305988" w:rsidRDefault="00305988">
            <w:pPr>
              <w:pStyle w:val="TAL"/>
            </w:pPr>
          </w:p>
        </w:tc>
      </w:tr>
      <w:tr w:rsidR="00305988" w14:paraId="2360FAC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1C12" w14:textId="77777777" w:rsidR="00305988" w:rsidRDefault="00305988">
            <w:pPr>
              <w:pStyle w:val="TAC"/>
            </w:pPr>
          </w:p>
          <w:p w14:paraId="225FD42E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5BA2EE" w14:textId="77777777" w:rsidR="00305988" w:rsidRDefault="00305988">
            <w:pPr>
              <w:pStyle w:val="TAL"/>
            </w:pPr>
            <w:r>
              <w:t>octet o12+1</w:t>
            </w:r>
          </w:p>
          <w:p w14:paraId="43866378" w14:textId="77777777" w:rsidR="00305988" w:rsidRDefault="00305988">
            <w:pPr>
              <w:pStyle w:val="TAL"/>
            </w:pPr>
          </w:p>
          <w:p w14:paraId="15A2D8B9" w14:textId="77777777" w:rsidR="00305988" w:rsidRDefault="00305988">
            <w:pPr>
              <w:pStyle w:val="TAL"/>
            </w:pPr>
            <w:r>
              <w:t>octet o12+2</w:t>
            </w:r>
          </w:p>
        </w:tc>
      </w:tr>
      <w:tr w:rsidR="00305988" w14:paraId="71EBFAF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D918" w14:textId="77777777" w:rsidR="00305988" w:rsidRDefault="00305988">
            <w:pPr>
              <w:pStyle w:val="TAC"/>
            </w:pPr>
          </w:p>
          <w:p w14:paraId="4272530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7D6D6" w14:textId="77777777" w:rsidR="00305988" w:rsidRDefault="00305988">
            <w:pPr>
              <w:pStyle w:val="TAL"/>
            </w:pPr>
            <w:r>
              <w:t>octet o12+3</w:t>
            </w:r>
          </w:p>
          <w:p w14:paraId="7729986B" w14:textId="77777777" w:rsidR="00305988" w:rsidRDefault="00305988">
            <w:pPr>
              <w:pStyle w:val="TAL"/>
            </w:pPr>
          </w:p>
          <w:p w14:paraId="11C9486B" w14:textId="77777777" w:rsidR="00305988" w:rsidRDefault="00305988">
            <w:pPr>
              <w:pStyle w:val="TAL"/>
            </w:pPr>
            <w:r>
              <w:t>octet o15</w:t>
            </w:r>
          </w:p>
        </w:tc>
      </w:tr>
      <w:tr w:rsidR="00305988" w14:paraId="361C539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14F4" w14:textId="77777777" w:rsidR="00305988" w:rsidRDefault="00305988">
            <w:pPr>
              <w:pStyle w:val="TAC"/>
            </w:pPr>
          </w:p>
          <w:p w14:paraId="221876BC" w14:textId="77777777" w:rsidR="00305988" w:rsidRDefault="00305988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FD694" w14:textId="77777777" w:rsidR="00305988" w:rsidRDefault="00305988">
            <w:pPr>
              <w:pStyle w:val="TAL"/>
            </w:pPr>
            <w:r>
              <w:t>octet o15+1</w:t>
            </w:r>
          </w:p>
          <w:p w14:paraId="6C279BCB" w14:textId="77777777" w:rsidR="00305988" w:rsidRDefault="00305988">
            <w:pPr>
              <w:pStyle w:val="TAL"/>
            </w:pPr>
          </w:p>
          <w:p w14:paraId="4690A525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77BF5E7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03988F58" w14:textId="77777777" w:rsidR="00305988" w:rsidRDefault="00305988" w:rsidP="00305988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1C9B6E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FE3C9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72924E1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D52DF6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B3FFE" w14:textId="77777777" w:rsidR="00305988" w:rsidRDefault="00305988">
            <w:pPr>
              <w:pStyle w:val="TAL"/>
            </w:pPr>
          </w:p>
        </w:tc>
      </w:tr>
      <w:tr w:rsidR="00305988" w14:paraId="78AD56A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103A6" w14:textId="77777777" w:rsidR="00305988" w:rsidRDefault="00305988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4205EEF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69D2EA1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1B469" w14:textId="77777777" w:rsidR="00305988" w:rsidRDefault="00305988">
            <w:pPr>
              <w:pStyle w:val="TAL"/>
            </w:pPr>
          </w:p>
        </w:tc>
      </w:tr>
      <w:tr w:rsidR="00305988" w14:paraId="4BBE2EE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BA5A2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305988" w14:paraId="48746F3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289" w14:textId="77777777" w:rsidR="00305988" w:rsidRDefault="00305988">
            <w:pPr>
              <w:pStyle w:val="TAL"/>
            </w:pPr>
          </w:p>
        </w:tc>
      </w:tr>
    </w:tbl>
    <w:p w14:paraId="35DB0B23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39947434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2F47111D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4683F61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544EC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35EAFF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9051E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5A29184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8B527D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C5D6A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8C9321D" w14:textId="77777777" w:rsidR="00305988" w:rsidRDefault="00305988">
            <w:pPr>
              <w:pStyle w:val="TAL"/>
            </w:pPr>
          </w:p>
        </w:tc>
      </w:tr>
      <w:tr w:rsidR="00305988" w14:paraId="3804BEBD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B76D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A9B7D7A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A29A9F5" w14:textId="77777777" w:rsidR="00305988" w:rsidRDefault="00305988">
            <w:pPr>
              <w:pStyle w:val="TAL"/>
            </w:pPr>
            <w:r>
              <w:t>octet o12+3</w:t>
            </w:r>
          </w:p>
          <w:p w14:paraId="4B69E06A" w14:textId="77777777" w:rsidR="00305988" w:rsidRDefault="00305988">
            <w:pPr>
              <w:pStyle w:val="TAL"/>
            </w:pPr>
          </w:p>
          <w:p w14:paraId="37D31621" w14:textId="77777777" w:rsidR="00305988" w:rsidRDefault="00305988">
            <w:pPr>
              <w:pStyle w:val="TAL"/>
            </w:pPr>
            <w:r>
              <w:t>octet o12+4</w:t>
            </w:r>
          </w:p>
        </w:tc>
      </w:tr>
      <w:tr w:rsidR="00305988" w14:paraId="2B6BE73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2ED4" w14:textId="77777777" w:rsidR="00305988" w:rsidRDefault="00305988">
            <w:pPr>
              <w:pStyle w:val="TAC"/>
            </w:pPr>
          </w:p>
          <w:p w14:paraId="530F5082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906EBC" w14:textId="77777777" w:rsidR="00305988" w:rsidRDefault="00305988">
            <w:pPr>
              <w:pStyle w:val="TAL"/>
            </w:pPr>
            <w:r>
              <w:t>octet (o12+</w:t>
            </w:r>
            <w:proofErr w:type="gramStart"/>
            <w:r>
              <w:t>5)*</w:t>
            </w:r>
            <w:proofErr w:type="gramEnd"/>
          </w:p>
          <w:p w14:paraId="78F4DE29" w14:textId="77777777" w:rsidR="00305988" w:rsidRDefault="00305988">
            <w:pPr>
              <w:pStyle w:val="TAL"/>
            </w:pPr>
          </w:p>
          <w:p w14:paraId="64FBD01D" w14:textId="77777777" w:rsidR="00305988" w:rsidRDefault="00305988">
            <w:pPr>
              <w:pStyle w:val="TAL"/>
            </w:pPr>
            <w:r>
              <w:t>octet o121*</w:t>
            </w:r>
          </w:p>
        </w:tc>
      </w:tr>
      <w:tr w:rsidR="00305988" w14:paraId="7F0B2F7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EEEB" w14:textId="77777777" w:rsidR="00305988" w:rsidRDefault="00305988">
            <w:pPr>
              <w:pStyle w:val="TAC"/>
            </w:pPr>
          </w:p>
          <w:p w14:paraId="50E48C74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ED2B3C" w14:textId="77777777" w:rsidR="00305988" w:rsidRDefault="00305988">
            <w:pPr>
              <w:pStyle w:val="TAL"/>
            </w:pPr>
            <w:r>
              <w:t>octet (o121+</w:t>
            </w:r>
            <w:proofErr w:type="gramStart"/>
            <w:r>
              <w:t>1)*</w:t>
            </w:r>
            <w:proofErr w:type="gramEnd"/>
          </w:p>
          <w:p w14:paraId="27A0889F" w14:textId="77777777" w:rsidR="00305988" w:rsidRDefault="00305988">
            <w:pPr>
              <w:pStyle w:val="TAL"/>
            </w:pPr>
          </w:p>
          <w:p w14:paraId="54A5FDEC" w14:textId="77777777" w:rsidR="00305988" w:rsidRDefault="00305988">
            <w:pPr>
              <w:pStyle w:val="TAL"/>
            </w:pPr>
            <w:r>
              <w:t>octet o122*</w:t>
            </w:r>
          </w:p>
        </w:tc>
      </w:tr>
      <w:tr w:rsidR="00305988" w14:paraId="65CE2CE8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7F56" w14:textId="77777777" w:rsidR="00305988" w:rsidRDefault="00305988">
            <w:pPr>
              <w:pStyle w:val="TAC"/>
            </w:pPr>
          </w:p>
          <w:p w14:paraId="3206F79C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5EEC4" w14:textId="77777777" w:rsidR="00305988" w:rsidRDefault="00305988">
            <w:pPr>
              <w:pStyle w:val="TAL"/>
            </w:pPr>
            <w:r>
              <w:t>octet (o122+</w:t>
            </w:r>
            <w:proofErr w:type="gramStart"/>
            <w:r>
              <w:t>1)*</w:t>
            </w:r>
            <w:proofErr w:type="gramEnd"/>
          </w:p>
          <w:p w14:paraId="0BB5BFE8" w14:textId="77777777" w:rsidR="00305988" w:rsidRDefault="00305988">
            <w:pPr>
              <w:pStyle w:val="TAL"/>
            </w:pPr>
          </w:p>
          <w:p w14:paraId="568FCD92" w14:textId="77777777" w:rsidR="00305988" w:rsidRDefault="00305988">
            <w:pPr>
              <w:pStyle w:val="TAL"/>
            </w:pPr>
            <w:r>
              <w:t>octet o123*</w:t>
            </w:r>
          </w:p>
        </w:tc>
      </w:tr>
      <w:tr w:rsidR="00305988" w14:paraId="0AAB0C0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BC70" w14:textId="77777777" w:rsidR="00305988" w:rsidRDefault="00305988">
            <w:pPr>
              <w:pStyle w:val="TAC"/>
            </w:pPr>
          </w:p>
          <w:p w14:paraId="0B52EDB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75E424" w14:textId="77777777" w:rsidR="00305988" w:rsidRDefault="00305988">
            <w:pPr>
              <w:pStyle w:val="TAL"/>
            </w:pPr>
            <w:r>
              <w:t>octet (o123+</w:t>
            </w:r>
            <w:proofErr w:type="gramStart"/>
            <w:r>
              <w:t>1)*</w:t>
            </w:r>
            <w:proofErr w:type="gramEnd"/>
          </w:p>
          <w:p w14:paraId="50BDF312" w14:textId="77777777" w:rsidR="00305988" w:rsidRDefault="00305988">
            <w:pPr>
              <w:pStyle w:val="TAL"/>
            </w:pPr>
          </w:p>
          <w:p w14:paraId="2222EA02" w14:textId="77777777" w:rsidR="00305988" w:rsidRDefault="00305988">
            <w:pPr>
              <w:pStyle w:val="TAL"/>
            </w:pPr>
            <w:r>
              <w:t>octet o124*</w:t>
            </w:r>
          </w:p>
          <w:p w14:paraId="30781ADB" w14:textId="77777777" w:rsidR="00305988" w:rsidRDefault="00305988">
            <w:pPr>
              <w:pStyle w:val="TAL"/>
            </w:pPr>
            <w:r>
              <w:t xml:space="preserve"> = octet o15*</w:t>
            </w:r>
          </w:p>
        </w:tc>
      </w:tr>
    </w:tbl>
    <w:p w14:paraId="5EF8C1B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5.4.2.14: </w:t>
      </w:r>
      <w:proofErr w:type="spellStart"/>
      <w:r>
        <w:t>ProSe</w:t>
      </w:r>
      <w:proofErr w:type="spellEnd"/>
      <w:r>
        <w:t xml:space="preserve"> identifiers</w:t>
      </w:r>
    </w:p>
    <w:p w14:paraId="082CF954" w14:textId="77777777" w:rsidR="00305988" w:rsidRDefault="00305988" w:rsidP="00305988">
      <w:pPr>
        <w:pStyle w:val="TH"/>
      </w:pPr>
      <w:r>
        <w:t xml:space="preserve">Table 5.4.2.14: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19BA35F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CF8D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14:paraId="1CD82B5E" w14:textId="77777777" w:rsidR="00305988" w:rsidRDefault="0030598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[12].</w:t>
            </w:r>
          </w:p>
          <w:p w14:paraId="2C04722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_MCCTEMPBM_CRPT07670005___7"/>
            <w:bookmarkEnd w:id="4"/>
          </w:p>
        </w:tc>
      </w:tr>
      <w:tr w:rsidR="00305988" w14:paraId="02BC107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A9E" w14:textId="77777777" w:rsidR="00305988" w:rsidRDefault="00305988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03D0F130" w14:textId="77777777" w:rsidR="00305988" w:rsidRDefault="00305988" w:rsidP="00305988">
      <w:pPr>
        <w:rPr>
          <w:rFonts w:eastAsia="Times New Roman"/>
          <w:lang w:eastAsia="zh-CN"/>
        </w:rPr>
      </w:pPr>
    </w:p>
    <w:p w14:paraId="01C18241" w14:textId="77777777" w:rsidR="00305988" w:rsidRDefault="00305988" w:rsidP="00305988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73E0EC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EAA7A" w14:textId="77777777" w:rsidR="00305988" w:rsidRDefault="00305988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F081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5D79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C53AF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3484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88E4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631D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42554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79083E" w14:textId="77777777" w:rsidR="00305988" w:rsidRDefault="00305988">
            <w:pPr>
              <w:pStyle w:val="TAL"/>
            </w:pPr>
          </w:p>
        </w:tc>
      </w:tr>
      <w:tr w:rsidR="00305988" w14:paraId="65D6D26B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195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7DD276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A3D27E7" w14:textId="77777777" w:rsidR="00305988" w:rsidRDefault="00305988">
            <w:pPr>
              <w:pStyle w:val="TAL"/>
            </w:pPr>
            <w:r>
              <w:t>octet o15+1</w:t>
            </w:r>
          </w:p>
          <w:p w14:paraId="7730BD6E" w14:textId="77777777" w:rsidR="00305988" w:rsidRDefault="00305988">
            <w:pPr>
              <w:pStyle w:val="TAL"/>
            </w:pPr>
          </w:p>
          <w:p w14:paraId="23E0101C" w14:textId="77777777" w:rsidR="00305988" w:rsidRDefault="00305988">
            <w:pPr>
              <w:pStyle w:val="TAL"/>
            </w:pPr>
            <w:r>
              <w:t>octet o15+2</w:t>
            </w:r>
          </w:p>
        </w:tc>
      </w:tr>
      <w:tr w:rsidR="00305988" w14:paraId="49529AD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4150" w14:textId="77777777" w:rsidR="00305988" w:rsidRDefault="00305988">
            <w:pPr>
              <w:pStyle w:val="TAC"/>
            </w:pPr>
          </w:p>
          <w:p w14:paraId="7DFD903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2C5C9" w14:textId="77777777" w:rsidR="00305988" w:rsidRDefault="00305988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30BA52DD" w14:textId="77777777" w:rsidR="00305988" w:rsidRDefault="00305988">
            <w:pPr>
              <w:pStyle w:val="TAL"/>
            </w:pPr>
          </w:p>
          <w:p w14:paraId="7709AD84" w14:textId="77777777" w:rsidR="00305988" w:rsidRDefault="00305988">
            <w:pPr>
              <w:pStyle w:val="TAL"/>
            </w:pPr>
            <w:r>
              <w:t>octet o23*</w:t>
            </w:r>
          </w:p>
        </w:tc>
      </w:tr>
      <w:tr w:rsidR="00305988" w14:paraId="5F49C4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D825" w14:textId="77777777" w:rsidR="00305988" w:rsidRDefault="00305988">
            <w:pPr>
              <w:pStyle w:val="TAC"/>
            </w:pPr>
          </w:p>
          <w:p w14:paraId="3E6FBE5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5BA3D" w14:textId="77777777" w:rsidR="00305988" w:rsidRDefault="00305988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0B26A907" w14:textId="77777777" w:rsidR="00305988" w:rsidRDefault="00305988">
            <w:pPr>
              <w:pStyle w:val="TAL"/>
            </w:pPr>
          </w:p>
          <w:p w14:paraId="652F367A" w14:textId="77777777" w:rsidR="00305988" w:rsidRDefault="00305988">
            <w:pPr>
              <w:pStyle w:val="TAL"/>
            </w:pPr>
            <w:r>
              <w:t>octet o24*</w:t>
            </w:r>
          </w:p>
        </w:tc>
      </w:tr>
      <w:tr w:rsidR="00305988" w14:paraId="53FF250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AF53" w14:textId="77777777" w:rsidR="00305988" w:rsidRDefault="00305988">
            <w:pPr>
              <w:pStyle w:val="TAC"/>
            </w:pPr>
          </w:p>
          <w:p w14:paraId="6498DBF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3A8FC1" w14:textId="77777777" w:rsidR="00305988" w:rsidRDefault="00305988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7CA9CBD5" w14:textId="77777777" w:rsidR="00305988" w:rsidRDefault="00305988">
            <w:pPr>
              <w:pStyle w:val="TAL"/>
            </w:pPr>
          </w:p>
          <w:p w14:paraId="18FD99BA" w14:textId="77777777" w:rsidR="00305988" w:rsidRDefault="00305988">
            <w:pPr>
              <w:pStyle w:val="TAL"/>
            </w:pPr>
            <w:r>
              <w:t>octet o25*</w:t>
            </w:r>
          </w:p>
        </w:tc>
      </w:tr>
      <w:tr w:rsidR="00305988" w14:paraId="5691FB8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2B33" w14:textId="77777777" w:rsidR="00305988" w:rsidRDefault="00305988">
            <w:pPr>
              <w:pStyle w:val="TAC"/>
            </w:pPr>
          </w:p>
          <w:p w14:paraId="0BAF4EA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69DBCC" w14:textId="77777777" w:rsidR="00305988" w:rsidRDefault="00305988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7B220D9A" w14:textId="77777777" w:rsidR="00305988" w:rsidRDefault="00305988">
            <w:pPr>
              <w:pStyle w:val="TAL"/>
            </w:pPr>
          </w:p>
          <w:p w14:paraId="6470CDBF" w14:textId="77777777" w:rsidR="00305988" w:rsidRDefault="00305988">
            <w:pPr>
              <w:pStyle w:val="TAL"/>
            </w:pPr>
            <w:r>
              <w:t>octet o13*</w:t>
            </w:r>
          </w:p>
        </w:tc>
      </w:tr>
    </w:tbl>
    <w:p w14:paraId="396ADCB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53A1D8DB" w14:textId="77777777" w:rsidR="00305988" w:rsidRDefault="00305988" w:rsidP="00305988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F50351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91FE1" w14:textId="77777777" w:rsidR="00305988" w:rsidRDefault="00305988">
            <w:pPr>
              <w:pStyle w:val="TAL"/>
            </w:pPr>
            <w:r>
              <w:t>Geographical area:</w:t>
            </w:r>
          </w:p>
          <w:p w14:paraId="1018B7C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3B32CE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A10" w14:textId="77777777" w:rsidR="00305988" w:rsidRDefault="00305988">
            <w:pPr>
              <w:pStyle w:val="TAL"/>
            </w:pPr>
          </w:p>
        </w:tc>
      </w:tr>
    </w:tbl>
    <w:p w14:paraId="4BCF5644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2B005ED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D4432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E15A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2235B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3128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A9C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D091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384D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CD85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047B71" w14:textId="77777777" w:rsidR="00305988" w:rsidRDefault="00305988">
            <w:pPr>
              <w:pStyle w:val="TAL"/>
            </w:pPr>
          </w:p>
        </w:tc>
      </w:tr>
      <w:tr w:rsidR="00305988" w14:paraId="01361DB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22B2" w14:textId="77777777" w:rsidR="00305988" w:rsidRDefault="00305988">
            <w:pPr>
              <w:pStyle w:val="TAC"/>
            </w:pPr>
          </w:p>
          <w:p w14:paraId="78F3DB68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50F54" w14:textId="77777777" w:rsidR="00305988" w:rsidRDefault="00305988">
            <w:pPr>
              <w:pStyle w:val="TAL"/>
            </w:pPr>
            <w:r>
              <w:t>octet o4+1</w:t>
            </w:r>
          </w:p>
          <w:p w14:paraId="1499EEBF" w14:textId="77777777" w:rsidR="00305988" w:rsidRDefault="00305988">
            <w:pPr>
              <w:pStyle w:val="TAL"/>
            </w:pPr>
          </w:p>
          <w:p w14:paraId="7068D812" w14:textId="77777777" w:rsidR="00305988" w:rsidRDefault="00305988">
            <w:pPr>
              <w:pStyle w:val="TAL"/>
            </w:pPr>
            <w:r>
              <w:t>octet o4+2</w:t>
            </w:r>
          </w:p>
        </w:tc>
      </w:tr>
      <w:tr w:rsidR="00305988" w14:paraId="319FBE1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5EEED" w14:textId="77777777" w:rsidR="00305988" w:rsidRDefault="00305988" w:rsidP="00305988">
            <w:pPr>
              <w:pStyle w:val="TAC"/>
              <w:rPr>
                <w:ins w:id="5" w:author="vivo_Yizhong" w:date="2022-05-05T11:49:00Z"/>
              </w:rPr>
            </w:pPr>
            <w:ins w:id="6" w:author="vivo_Yizhong" w:date="2022-05-05T11:49:00Z">
              <w:r>
                <w:t>0</w:t>
              </w:r>
            </w:ins>
          </w:p>
          <w:p w14:paraId="141E6347" w14:textId="527BD3DC" w:rsidR="00305988" w:rsidRDefault="00305988" w:rsidP="00305988">
            <w:pPr>
              <w:pStyle w:val="TAC"/>
            </w:pPr>
            <w:ins w:id="7" w:author="vivo_Yizhong" w:date="2022-05-05T11:49:00Z">
              <w:r>
                <w:t>Spare</w:t>
              </w:r>
            </w:ins>
            <w:del w:id="8" w:author="vivo_Yizhong" w:date="2022-05-05T11:49:00Z">
              <w:r w:rsidDel="00305988">
                <w:delText>DDL2IBI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348F3" w14:textId="77777777" w:rsidR="00305988" w:rsidRDefault="00305988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736D" w14:textId="77777777" w:rsidR="00305988" w:rsidRDefault="00305988">
            <w:pPr>
              <w:pStyle w:val="TAC"/>
            </w:pPr>
            <w:r>
              <w:t>0</w:t>
            </w:r>
          </w:p>
          <w:p w14:paraId="7332D01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53A92" w14:textId="77777777" w:rsidR="00305988" w:rsidRDefault="00305988">
            <w:pPr>
              <w:pStyle w:val="TAC"/>
            </w:pPr>
            <w:r>
              <w:t>0</w:t>
            </w:r>
          </w:p>
          <w:p w14:paraId="6984FE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D022" w14:textId="77777777" w:rsidR="00305988" w:rsidRDefault="00305988">
            <w:pPr>
              <w:pStyle w:val="TAC"/>
            </w:pPr>
            <w:r>
              <w:t>0</w:t>
            </w:r>
          </w:p>
          <w:p w14:paraId="48C6663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D33B5" w14:textId="77777777" w:rsidR="00305988" w:rsidRDefault="00305988">
            <w:pPr>
              <w:pStyle w:val="TAC"/>
            </w:pPr>
            <w:r>
              <w:t>0</w:t>
            </w:r>
          </w:p>
          <w:p w14:paraId="72C5A92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632ED" w14:textId="77777777" w:rsidR="00305988" w:rsidRDefault="00305988">
            <w:pPr>
              <w:pStyle w:val="TAC"/>
            </w:pPr>
            <w:r>
              <w:t>0</w:t>
            </w:r>
          </w:p>
          <w:p w14:paraId="370C832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FDC22" w14:textId="77777777" w:rsidR="00305988" w:rsidRDefault="00305988">
            <w:pPr>
              <w:pStyle w:val="TAC"/>
            </w:pPr>
            <w:r>
              <w:t>0</w:t>
            </w:r>
          </w:p>
          <w:p w14:paraId="597CFF4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B5663" w14:textId="77777777" w:rsidR="00305988" w:rsidRDefault="00305988">
            <w:pPr>
              <w:pStyle w:val="TAL"/>
            </w:pPr>
            <w:r>
              <w:t>octet o4+3</w:t>
            </w:r>
          </w:p>
          <w:p w14:paraId="6A0DE1E3" w14:textId="77777777" w:rsidR="00305988" w:rsidRDefault="00305988">
            <w:pPr>
              <w:pStyle w:val="TAL"/>
            </w:pPr>
          </w:p>
        </w:tc>
      </w:tr>
      <w:tr w:rsidR="00305988" w14:paraId="1FBADA8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950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66A00062" w14:textId="77777777" w:rsidR="00305988" w:rsidRDefault="00305988">
            <w:pPr>
              <w:pStyle w:val="TAC"/>
              <w:rPr>
                <w:noProof/>
                <w:lang w:val="en-US" w:eastAsia="ko-KR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9236" w14:textId="77777777" w:rsidR="00305988" w:rsidRDefault="00305988">
            <w:pPr>
              <w:pStyle w:val="TAL"/>
              <w:rPr>
                <w:lang w:eastAsia="en-GB"/>
              </w:rPr>
            </w:pPr>
            <w:r>
              <w:t>octet (o4+</w:t>
            </w:r>
            <w:proofErr w:type="gramStart"/>
            <w:r>
              <w:t>4)*</w:t>
            </w:r>
            <w:proofErr w:type="gramEnd"/>
          </w:p>
          <w:p w14:paraId="3F64D698" w14:textId="77777777" w:rsidR="00305988" w:rsidRDefault="00305988">
            <w:pPr>
              <w:pStyle w:val="TAL"/>
            </w:pPr>
          </w:p>
          <w:p w14:paraId="1A8948CF" w14:textId="77777777" w:rsidR="00305988" w:rsidRDefault="00305988">
            <w:pPr>
              <w:pStyle w:val="TAL"/>
            </w:pPr>
            <w:r>
              <w:t>octet o45*</w:t>
            </w:r>
          </w:p>
        </w:tc>
      </w:tr>
      <w:tr w:rsidR="00305988" w14:paraId="20149AF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691F" w14:textId="77777777" w:rsidR="00305988" w:rsidRDefault="00305988">
            <w:pPr>
              <w:pStyle w:val="TAC"/>
            </w:pPr>
          </w:p>
          <w:p w14:paraId="66F3C2AB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0165A" w14:textId="77777777" w:rsidR="00305988" w:rsidRDefault="00305988">
            <w:pPr>
              <w:pStyle w:val="TAL"/>
            </w:pPr>
            <w:r>
              <w:t>octet o108</w:t>
            </w:r>
          </w:p>
          <w:p w14:paraId="3CE65AAE" w14:textId="77777777" w:rsidR="00305988" w:rsidRDefault="00305988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6C3192D6" w14:textId="77777777" w:rsidR="00305988" w:rsidRDefault="00305988">
            <w:pPr>
              <w:pStyle w:val="TAL"/>
            </w:pPr>
          </w:p>
          <w:p w14:paraId="44DAFC7A" w14:textId="77777777" w:rsidR="00305988" w:rsidRDefault="00305988">
            <w:pPr>
              <w:pStyle w:val="TAL"/>
            </w:pPr>
            <w:r>
              <w:t>octet o46</w:t>
            </w:r>
          </w:p>
        </w:tc>
      </w:tr>
      <w:tr w:rsidR="00305988" w14:paraId="2DE632B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4DAC" w14:textId="77777777" w:rsidR="00305988" w:rsidRDefault="00305988">
            <w:pPr>
              <w:pStyle w:val="TAC"/>
            </w:pPr>
          </w:p>
          <w:p w14:paraId="41D2AC0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F767E" w14:textId="77777777" w:rsidR="00305988" w:rsidRDefault="00305988">
            <w:pPr>
              <w:pStyle w:val="TAL"/>
            </w:pPr>
            <w:r>
              <w:t>octet o46+1</w:t>
            </w:r>
          </w:p>
          <w:p w14:paraId="34119EB5" w14:textId="77777777" w:rsidR="00305988" w:rsidRDefault="00305988">
            <w:pPr>
              <w:pStyle w:val="TAL"/>
            </w:pPr>
          </w:p>
          <w:p w14:paraId="230264EA" w14:textId="77777777" w:rsidR="00305988" w:rsidRDefault="00305988">
            <w:pPr>
              <w:pStyle w:val="TAL"/>
            </w:pPr>
            <w:r>
              <w:t>octet o47</w:t>
            </w:r>
          </w:p>
        </w:tc>
      </w:tr>
      <w:tr w:rsidR="00305988" w14:paraId="6D4CF2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3174" w14:textId="77777777" w:rsidR="00305988" w:rsidRDefault="00305988">
            <w:pPr>
              <w:pStyle w:val="TAC"/>
            </w:pPr>
          </w:p>
          <w:p w14:paraId="345A17F7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563D10" w14:textId="77777777" w:rsidR="00305988" w:rsidRDefault="00305988">
            <w:pPr>
              <w:pStyle w:val="TAL"/>
            </w:pPr>
            <w:r>
              <w:t>octet o47+1</w:t>
            </w:r>
          </w:p>
          <w:p w14:paraId="2A7182F4" w14:textId="77777777" w:rsidR="00305988" w:rsidRDefault="00305988">
            <w:pPr>
              <w:pStyle w:val="TAL"/>
            </w:pPr>
          </w:p>
          <w:p w14:paraId="5FB99318" w14:textId="77777777" w:rsidR="00305988" w:rsidRDefault="00305988">
            <w:pPr>
              <w:pStyle w:val="TAL"/>
            </w:pPr>
            <w:r>
              <w:t>octet o48</w:t>
            </w:r>
          </w:p>
        </w:tc>
      </w:tr>
      <w:tr w:rsidR="00305988" w14:paraId="6ED8C1B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A89D1" w14:textId="77777777" w:rsidR="00305988" w:rsidRDefault="00305988">
            <w:pPr>
              <w:pStyle w:val="TAC"/>
              <w:rPr>
                <w:noProof/>
                <w:lang w:val="en-US" w:eastAsia="ko-KR"/>
              </w:rPr>
            </w:pPr>
          </w:p>
          <w:p w14:paraId="1585DB0A" w14:textId="77777777" w:rsidR="00305988" w:rsidRDefault="00305988">
            <w:pPr>
              <w:pStyle w:val="TAC"/>
              <w:rPr>
                <w:highlight w:val="yellow"/>
                <w:lang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30C661" w14:textId="77777777" w:rsidR="00305988" w:rsidRDefault="00305988">
            <w:pPr>
              <w:pStyle w:val="TAL"/>
            </w:pPr>
            <w:r>
              <w:t>octet o48+1</w:t>
            </w:r>
          </w:p>
          <w:p w14:paraId="29375679" w14:textId="77777777" w:rsidR="00305988" w:rsidRDefault="00305988">
            <w:pPr>
              <w:pStyle w:val="TAL"/>
            </w:pPr>
          </w:p>
          <w:p w14:paraId="4AFD34A0" w14:textId="77777777" w:rsidR="00305988" w:rsidRDefault="00305988">
            <w:pPr>
              <w:pStyle w:val="TAL"/>
            </w:pPr>
            <w:r>
              <w:t>octet o49</w:t>
            </w:r>
          </w:p>
        </w:tc>
      </w:tr>
      <w:tr w:rsidR="00305988" w14:paraId="58DF173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FF98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71D91E97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7785C9" w14:textId="77777777" w:rsidR="00305988" w:rsidRDefault="00305988">
            <w:pPr>
              <w:pStyle w:val="TAL"/>
            </w:pPr>
            <w:r>
              <w:t>octet o49+1</w:t>
            </w:r>
          </w:p>
          <w:p w14:paraId="51543E78" w14:textId="77777777" w:rsidR="00305988" w:rsidRDefault="00305988">
            <w:pPr>
              <w:pStyle w:val="TAL"/>
            </w:pPr>
          </w:p>
          <w:p w14:paraId="27ED6241" w14:textId="77777777" w:rsidR="00305988" w:rsidRDefault="00305988">
            <w:pPr>
              <w:pStyle w:val="TAL"/>
            </w:pPr>
            <w:r>
              <w:t>octet o50</w:t>
            </w:r>
          </w:p>
        </w:tc>
      </w:tr>
      <w:tr w:rsidR="00305988" w:rsidDel="00305988" w14:paraId="74C7AFC8" w14:textId="1DD45747" w:rsidTr="00305988">
        <w:trPr>
          <w:gridBefore w:val="1"/>
          <w:wBefore w:w="8" w:type="dxa"/>
          <w:trHeight w:val="444"/>
          <w:jc w:val="center"/>
          <w:del w:id="9" w:author="vivo_Yizhong" w:date="2022-05-05T11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EE15" w14:textId="3F08F04A" w:rsidR="00305988" w:rsidDel="00305988" w:rsidRDefault="00305988">
            <w:pPr>
              <w:pStyle w:val="TAC"/>
              <w:rPr>
                <w:del w:id="10" w:author="vivo_Yizhong" w:date="2022-05-05T11:48:00Z"/>
              </w:rPr>
            </w:pPr>
          </w:p>
          <w:p w14:paraId="49DC3F38" w14:textId="289AE047" w:rsidR="00305988" w:rsidDel="00305988" w:rsidRDefault="00305988">
            <w:pPr>
              <w:pStyle w:val="TAC"/>
              <w:rPr>
                <w:del w:id="11" w:author="vivo_Yizhong" w:date="2022-05-05T11:48:00Z"/>
                <w:highlight w:val="yellow"/>
              </w:rPr>
            </w:pPr>
            <w:del w:id="12" w:author="vivo_Yizhong" w:date="2022-05-05T11:48:00Z">
              <w:r w:rsidDel="00305988">
                <w:delText>Default destination layer-2 ID for broadcast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22BE7" w14:textId="437E17D7" w:rsidR="00305988" w:rsidDel="00305988" w:rsidRDefault="00305988">
            <w:pPr>
              <w:pStyle w:val="TAL"/>
              <w:rPr>
                <w:del w:id="13" w:author="vivo_Yizhong" w:date="2022-05-05T11:48:00Z"/>
              </w:rPr>
            </w:pPr>
            <w:del w:id="14" w:author="vivo_Yizhong" w:date="2022-05-05T11:48:00Z">
              <w:r w:rsidDel="00305988">
                <w:delText>octet (o50+1)*</w:delText>
              </w:r>
            </w:del>
          </w:p>
          <w:p w14:paraId="340AF2B8" w14:textId="576570FD" w:rsidR="00305988" w:rsidDel="00305988" w:rsidRDefault="00305988">
            <w:pPr>
              <w:pStyle w:val="TAL"/>
              <w:rPr>
                <w:del w:id="15" w:author="vivo_Yizhong" w:date="2022-05-05T11:48:00Z"/>
              </w:rPr>
            </w:pPr>
          </w:p>
          <w:p w14:paraId="230E405B" w14:textId="1B4E16FB" w:rsidR="00305988" w:rsidDel="00305988" w:rsidRDefault="00305988">
            <w:pPr>
              <w:pStyle w:val="TAL"/>
              <w:rPr>
                <w:del w:id="16" w:author="vivo_Yizhong" w:date="2022-05-05T11:48:00Z"/>
                <w:highlight w:val="yellow"/>
              </w:rPr>
            </w:pPr>
            <w:del w:id="17" w:author="vivo_Yizhong" w:date="2022-05-05T11:48:00Z">
              <w:r w:rsidDel="00305988">
                <w:delText xml:space="preserve">octet (o50+3)* </w:delText>
              </w:r>
            </w:del>
          </w:p>
        </w:tc>
      </w:tr>
      <w:tr w:rsidR="00305988" w14:paraId="2BBED70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F8BDC" w14:textId="77777777" w:rsidR="00305988" w:rsidRDefault="00305988">
            <w:pPr>
              <w:pStyle w:val="TAC"/>
            </w:pPr>
          </w:p>
          <w:p w14:paraId="089548AC" w14:textId="77777777" w:rsidR="00305988" w:rsidRDefault="00305988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C7992C" w14:textId="5371A3EF" w:rsidR="00DB147C" w:rsidRDefault="00305988">
            <w:pPr>
              <w:pStyle w:val="TAL"/>
              <w:rPr>
                <w:ins w:id="18" w:author="vivo_Yizhong_rev1" w:date="2022-05-16T18:05:00Z"/>
              </w:rPr>
            </w:pPr>
            <w:bookmarkStart w:id="19" w:name="_Hlk103617114"/>
            <w:r>
              <w:t xml:space="preserve">octet </w:t>
            </w:r>
            <w:ins w:id="20" w:author="vivo_Yizhong_rev1" w:date="2022-05-16T18:05:00Z">
              <w:r w:rsidR="00DB147C">
                <w:t>(</w:t>
              </w:r>
            </w:ins>
            <w:r>
              <w:t>o</w:t>
            </w:r>
            <w:ins w:id="21" w:author="vivo_Yizhong_rev1" w:date="2022-05-16T18:05:00Z">
              <w:r w:rsidR="00DB147C">
                <w:t>50+1)</w:t>
              </w:r>
            </w:ins>
            <w:del w:id="22" w:author="vivo_Yizhong_rev1" w:date="2022-05-16T18:05:00Z">
              <w:r w:rsidDel="00DB147C">
                <w:delText>93</w:delText>
              </w:r>
            </w:del>
            <w:ins w:id="23" w:author="vivo_Yizhong_rev1" w:date="2022-05-16T18:05:00Z">
              <w:r w:rsidR="00DB147C">
                <w:t xml:space="preserve"> =</w:t>
              </w:r>
            </w:ins>
          </w:p>
          <w:p w14:paraId="6211A87A" w14:textId="5EC4CAA6" w:rsidR="00305988" w:rsidRDefault="00DB147C">
            <w:pPr>
              <w:pStyle w:val="TAL"/>
            </w:pPr>
            <w:ins w:id="24" w:author="vivo_Yizhong_rev1" w:date="2022-05-16T18:05:00Z">
              <w:r>
                <w:t>octet o93</w:t>
              </w:r>
            </w:ins>
            <w:bookmarkEnd w:id="19"/>
            <w:r w:rsidR="00305988">
              <w:t xml:space="preserve"> </w:t>
            </w:r>
            <w:del w:id="25" w:author="vivo_Yizhong_rev1" w:date="2022-05-16T18:04:00Z">
              <w:r w:rsidR="00305988" w:rsidDel="00DB147C">
                <w:delText>(see NOTE)</w:delText>
              </w:r>
            </w:del>
          </w:p>
          <w:p w14:paraId="5A7940C9" w14:textId="77777777" w:rsidR="00305988" w:rsidRDefault="00305988">
            <w:pPr>
              <w:pStyle w:val="TAL"/>
            </w:pPr>
          </w:p>
          <w:p w14:paraId="78B75182" w14:textId="77777777" w:rsidR="00305988" w:rsidRDefault="00305988">
            <w:pPr>
              <w:pStyle w:val="TAL"/>
            </w:pPr>
            <w:r>
              <w:t>octet o84</w:t>
            </w:r>
          </w:p>
        </w:tc>
      </w:tr>
      <w:tr w:rsidR="00305988" w14:paraId="350F511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B3B6" w14:textId="77777777" w:rsidR="00305988" w:rsidRDefault="00305988">
            <w:pPr>
              <w:pStyle w:val="TAC"/>
            </w:pPr>
          </w:p>
          <w:p w14:paraId="40972A7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45709A" w14:textId="77777777" w:rsidR="00305988" w:rsidRDefault="00305988">
            <w:pPr>
              <w:pStyle w:val="TAL"/>
            </w:pPr>
            <w:r>
              <w:t>octet (o84+1)</w:t>
            </w:r>
          </w:p>
          <w:p w14:paraId="3CFD7519" w14:textId="77777777" w:rsidR="00305988" w:rsidRDefault="00305988">
            <w:pPr>
              <w:pStyle w:val="TAL"/>
            </w:pPr>
          </w:p>
          <w:p w14:paraId="62821FEA" w14:textId="77777777" w:rsidR="00305988" w:rsidRDefault="00305988">
            <w:pPr>
              <w:pStyle w:val="TAL"/>
            </w:pPr>
            <w:r>
              <w:t>octet o85 = octet l</w:t>
            </w:r>
          </w:p>
        </w:tc>
      </w:tr>
    </w:tbl>
    <w:p w14:paraId="27A5B2B9" w14:textId="707D01E4" w:rsidR="00305988" w:rsidDel="00531C9D" w:rsidRDefault="00305988" w:rsidP="00305988">
      <w:pPr>
        <w:pStyle w:val="NO"/>
        <w:rPr>
          <w:del w:id="26" w:author="vivo_Yizhong_rev1" w:date="2022-05-16T18:09:00Z"/>
          <w:rFonts w:eastAsia="Times New Roman"/>
          <w:lang w:eastAsia="en-GB"/>
        </w:rPr>
      </w:pPr>
      <w:del w:id="27" w:author="vivo_Yizhong_rev1" w:date="2022-05-16T18:09:00Z">
        <w:r w:rsidDel="00531C9D">
          <w:delText>NOTE:</w:delText>
        </w:r>
        <w:r w:rsidDel="00531C9D">
          <w:tab/>
          <w:delText>The field is placed immediately after the last present preceding field.</w:delText>
        </w:r>
      </w:del>
    </w:p>
    <w:p w14:paraId="1AC629DE" w14:textId="77777777" w:rsidR="00305988" w:rsidRDefault="00305988" w:rsidP="00305988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3F40E824" w14:textId="77777777" w:rsidR="00305988" w:rsidRDefault="00305988" w:rsidP="00305988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87F7CB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7349" w14:textId="0704444E" w:rsidR="00305988" w:rsidDel="00305988" w:rsidRDefault="00305988">
            <w:pPr>
              <w:pStyle w:val="TAL"/>
              <w:rPr>
                <w:del w:id="28" w:author="vivo_Yizhong" w:date="2022-05-05T11:49:00Z"/>
                <w:noProof/>
                <w:lang w:val="en-US"/>
              </w:rPr>
            </w:pPr>
            <w:del w:id="29" w:author="vivo_Yizhong" w:date="2022-05-05T11:49:00Z">
              <w:r w:rsidDel="00305988"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indicator</w:delText>
              </w:r>
              <w:r w:rsidDel="00305988">
                <w:delText xml:space="preserve"> (DDL2IBI) (octet o4+3 bit 8):</w:delText>
              </w:r>
            </w:del>
          </w:p>
          <w:p w14:paraId="505198ED" w14:textId="7A516B8D" w:rsidR="00305988" w:rsidDel="00305988" w:rsidRDefault="00305988">
            <w:pPr>
              <w:pStyle w:val="TAL"/>
              <w:rPr>
                <w:del w:id="30" w:author="vivo_Yizhong" w:date="2022-05-05T11:49:00Z"/>
              </w:rPr>
            </w:pPr>
            <w:del w:id="31" w:author="vivo_Yizhong" w:date="2022-05-05T11:49:00Z">
              <w:r w:rsidDel="00305988">
                <w:rPr>
                  <w:noProof/>
                  <w:lang w:val="en-US"/>
                </w:rPr>
                <w:delText xml:space="preserve">The </w:delText>
              </w:r>
              <w:r w:rsidDel="00305988">
                <w:delText>DDL2IBI bit indicates presence of the 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field.</w:delText>
              </w:r>
            </w:del>
          </w:p>
          <w:p w14:paraId="65649B08" w14:textId="00C87932" w:rsidR="00305988" w:rsidDel="00305988" w:rsidRDefault="00305988">
            <w:pPr>
              <w:pStyle w:val="TAL"/>
              <w:rPr>
                <w:del w:id="32" w:author="vivo_Yizhong" w:date="2022-05-05T11:49:00Z"/>
              </w:rPr>
            </w:pPr>
            <w:del w:id="33" w:author="vivo_Yizhong" w:date="2022-05-05T11:49:00Z">
              <w:r w:rsidDel="00305988">
                <w:delText>Bit</w:delText>
              </w:r>
            </w:del>
          </w:p>
          <w:p w14:paraId="5F9C6110" w14:textId="567493A3" w:rsidR="00305988" w:rsidDel="00305988" w:rsidRDefault="00305988">
            <w:pPr>
              <w:pStyle w:val="TAL"/>
              <w:rPr>
                <w:del w:id="34" w:author="vivo_Yizhong" w:date="2022-05-05T11:49:00Z"/>
                <w:b/>
              </w:rPr>
            </w:pPr>
            <w:del w:id="35" w:author="vivo_Yizhong" w:date="2022-05-05T11:49:00Z">
              <w:r w:rsidDel="00305988">
                <w:rPr>
                  <w:b/>
                </w:rPr>
                <w:delText>8</w:delText>
              </w:r>
            </w:del>
          </w:p>
          <w:p w14:paraId="0D4496E1" w14:textId="21CA444C" w:rsidR="00305988" w:rsidDel="00305988" w:rsidRDefault="00305988">
            <w:pPr>
              <w:pStyle w:val="TAL"/>
              <w:rPr>
                <w:del w:id="36" w:author="vivo_Yizhong" w:date="2022-05-05T11:49:00Z"/>
                <w:noProof/>
                <w:lang w:val="en-US"/>
              </w:rPr>
            </w:pPr>
            <w:del w:id="37" w:author="vivo_Yizhong" w:date="2022-05-05T11:49:00Z">
              <w:r w:rsidDel="00305988">
                <w:delText>0</w:delText>
              </w:r>
              <w:r w:rsidDel="00305988">
                <w:tab/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 is absent</w:delText>
              </w:r>
            </w:del>
          </w:p>
          <w:p w14:paraId="1B5CF714" w14:textId="59F59D5A" w:rsidR="00305988" w:rsidRDefault="00305988">
            <w:pPr>
              <w:pStyle w:val="TAL"/>
              <w:rPr>
                <w:noProof/>
                <w:lang w:val="en-US"/>
              </w:rPr>
            </w:pPr>
            <w:del w:id="38" w:author="vivo_Yizhong" w:date="2022-05-05T11:49:00Z">
              <w:r w:rsidDel="00305988">
                <w:delText>1</w:delText>
              </w:r>
              <w:r w:rsidDel="00305988">
                <w:tab/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 is present</w:delText>
              </w:r>
            </w:del>
          </w:p>
        </w:tc>
      </w:tr>
      <w:tr w:rsidR="00305988" w14:paraId="23ABB73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0C9D5" w14:textId="77777777" w:rsidR="00305988" w:rsidRPr="00305988" w:rsidRDefault="00305988">
            <w:pPr>
              <w:pStyle w:val="TAL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305988" w14:paraId="64E179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F78DE" w14:textId="77777777" w:rsidR="00305988" w:rsidRDefault="00305988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39EC9A9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PINFMRI bit indicates presence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44F45B31" w14:textId="77777777" w:rsidR="00305988" w:rsidRDefault="00305988">
            <w:pPr>
              <w:pStyle w:val="TAL"/>
            </w:pPr>
            <w:r>
              <w:t>Bit</w:t>
            </w:r>
          </w:p>
          <w:p w14:paraId="6D5B3EB0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080E89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4C68A07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305988" w14:paraId="576471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030FF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E8D74D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A143F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71C786D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7984FC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8077" w14:textId="77777777" w:rsidR="00305988" w:rsidRDefault="0030598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305988" w14:paraId="5609FF6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ABEB2" w14:textId="77777777" w:rsidR="00305988" w:rsidRDefault="00305988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4DB28E4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1E946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90889" w14:textId="77777777" w:rsidR="00305988" w:rsidRDefault="00305988">
            <w:pPr>
              <w:pStyle w:val="TAL"/>
            </w:pPr>
          </w:p>
        </w:tc>
      </w:tr>
      <w:tr w:rsidR="00305988" w14:paraId="2962AB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51B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751B0A2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5F2ACAE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F1162" w14:textId="77777777" w:rsidR="00305988" w:rsidRDefault="00305988">
            <w:pPr>
              <w:pStyle w:val="TAL"/>
            </w:pPr>
          </w:p>
        </w:tc>
      </w:tr>
      <w:tr w:rsidR="00305988" w14:paraId="400F9B2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69B6C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037524C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3CBD311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63B0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6930E84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09373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33F56BA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582F4CD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C8FA4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31D0F0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47C4C" w14:textId="77777777" w:rsidR="00305988" w:rsidRDefault="00305988">
            <w:pPr>
              <w:pStyle w:val="TAL"/>
            </w:pPr>
            <w:r>
              <w:t>AS configuration (octet o49+1 to o50):</w:t>
            </w:r>
          </w:p>
          <w:p w14:paraId="26414A6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F7E957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17FBF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00AD667D" w14:textId="77777777" w:rsidTr="000B16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97A62" w14:textId="0B9D35E3" w:rsidR="00305988" w:rsidDel="000B1611" w:rsidRDefault="00305988">
            <w:pPr>
              <w:pStyle w:val="TAL"/>
              <w:rPr>
                <w:del w:id="39" w:author="vivo_Yizhong" w:date="2022-05-05T11:51:00Z"/>
              </w:rPr>
            </w:pPr>
            <w:del w:id="40" w:author="vivo_Yizhong" w:date="2022-05-05T11:51:00Z">
              <w:r w:rsidDel="000B1611">
                <w:delText>Default destination layer-2 ID for broadcast (octet o50+1 to o50+3):</w:delText>
              </w:r>
            </w:del>
          </w:p>
          <w:p w14:paraId="0618CE42" w14:textId="069490CF" w:rsidR="00305988" w:rsidRDefault="00305988">
            <w:pPr>
              <w:pStyle w:val="TAL"/>
            </w:pPr>
            <w:del w:id="41" w:author="vivo_Yizhong" w:date="2022-05-05T11:51:00Z">
              <w:r w:rsidDel="000B1611">
                <w:delText>The default destination layer-2 ID</w:delText>
              </w:r>
              <w:r w:rsidDel="000B1611">
                <w:rPr>
                  <w:noProof/>
                  <w:lang w:val="en-US"/>
                </w:rPr>
                <w:delText xml:space="preserve"> for broadcast </w:delText>
              </w:r>
              <w:r w:rsidDel="000B1611">
                <w:delText>field is a binary coded layer-2 identifier.</w:delText>
              </w:r>
            </w:del>
          </w:p>
        </w:tc>
      </w:tr>
      <w:tr w:rsidR="00305988" w14:paraId="45C5A9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178D8" w14:textId="77777777" w:rsidR="00305988" w:rsidRDefault="00305988">
            <w:pPr>
              <w:pStyle w:val="TAL"/>
            </w:pPr>
          </w:p>
        </w:tc>
      </w:tr>
      <w:tr w:rsidR="00305988" w14:paraId="2DD0764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5E782" w14:textId="49029EFA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56BF554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0537194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6D53859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66D51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5BAC890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0510B74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DFB6F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9D70A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305988" w14:paraId="7006836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F63" w14:textId="77777777" w:rsidR="00305988" w:rsidRDefault="00305988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4ED3DC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9C2B0ED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89A58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5F6A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3AECB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558AF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040A7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D1F50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6EEF8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A6EB2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656AE5" w14:textId="77777777" w:rsidR="00305988" w:rsidRDefault="00305988">
            <w:pPr>
              <w:pStyle w:val="TAL"/>
            </w:pPr>
          </w:p>
        </w:tc>
      </w:tr>
      <w:tr w:rsidR="00305988" w14:paraId="4517C643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56D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0B2D27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412760" w14:textId="77777777" w:rsidR="00305988" w:rsidRDefault="00305988">
            <w:pPr>
              <w:pStyle w:val="TAL"/>
            </w:pPr>
            <w:r>
              <w:t>octet o4+4</w:t>
            </w:r>
          </w:p>
          <w:p w14:paraId="59906949" w14:textId="77777777" w:rsidR="00305988" w:rsidRDefault="00305988">
            <w:pPr>
              <w:pStyle w:val="TAL"/>
            </w:pPr>
          </w:p>
          <w:p w14:paraId="14240671" w14:textId="77777777" w:rsidR="00305988" w:rsidRDefault="00305988">
            <w:pPr>
              <w:pStyle w:val="TAL"/>
            </w:pPr>
            <w:r>
              <w:t>octet o4+5</w:t>
            </w:r>
          </w:p>
        </w:tc>
      </w:tr>
      <w:tr w:rsidR="00305988" w14:paraId="509C404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CE6F" w14:textId="77777777" w:rsidR="00305988" w:rsidRDefault="00305988">
            <w:pPr>
              <w:pStyle w:val="TAC"/>
            </w:pPr>
          </w:p>
          <w:p w14:paraId="5E8546D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BDA75" w14:textId="77777777" w:rsidR="00305988" w:rsidRDefault="00305988">
            <w:pPr>
              <w:pStyle w:val="TAL"/>
            </w:pPr>
            <w:r>
              <w:t>octet (o4+</w:t>
            </w:r>
            <w:proofErr w:type="gramStart"/>
            <w:r>
              <w:t>6)*</w:t>
            </w:r>
            <w:proofErr w:type="gramEnd"/>
          </w:p>
          <w:p w14:paraId="0DF89C5D" w14:textId="77777777" w:rsidR="00305988" w:rsidRDefault="00305988">
            <w:pPr>
              <w:pStyle w:val="TAL"/>
            </w:pPr>
          </w:p>
          <w:p w14:paraId="159357CE" w14:textId="77777777" w:rsidR="00305988" w:rsidRDefault="00305988">
            <w:pPr>
              <w:pStyle w:val="TAL"/>
            </w:pPr>
            <w:r>
              <w:t>octet o51*</w:t>
            </w:r>
          </w:p>
        </w:tc>
      </w:tr>
      <w:tr w:rsidR="00305988" w14:paraId="5DF65C2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6705" w14:textId="77777777" w:rsidR="00305988" w:rsidRDefault="00305988">
            <w:pPr>
              <w:pStyle w:val="TAC"/>
            </w:pPr>
          </w:p>
          <w:p w14:paraId="482ED70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FBE176" w14:textId="77777777" w:rsidR="00305988" w:rsidRDefault="00305988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2505555E" w14:textId="77777777" w:rsidR="00305988" w:rsidRDefault="00305988">
            <w:pPr>
              <w:pStyle w:val="TAL"/>
            </w:pPr>
          </w:p>
          <w:p w14:paraId="58A8C765" w14:textId="77777777" w:rsidR="00305988" w:rsidRDefault="00305988">
            <w:pPr>
              <w:pStyle w:val="TAL"/>
            </w:pPr>
            <w:r>
              <w:t>octet o52*</w:t>
            </w:r>
          </w:p>
        </w:tc>
      </w:tr>
      <w:tr w:rsidR="00305988" w14:paraId="223A38C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7A83" w14:textId="77777777" w:rsidR="00305988" w:rsidRDefault="00305988">
            <w:pPr>
              <w:pStyle w:val="TAC"/>
            </w:pPr>
          </w:p>
          <w:p w14:paraId="6B1DDE96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904" w14:textId="77777777" w:rsidR="00305988" w:rsidRDefault="00305988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00F3C748" w14:textId="77777777" w:rsidR="00305988" w:rsidRDefault="00305988">
            <w:pPr>
              <w:pStyle w:val="TAL"/>
            </w:pPr>
          </w:p>
          <w:p w14:paraId="2330CD21" w14:textId="77777777" w:rsidR="00305988" w:rsidRDefault="00305988">
            <w:pPr>
              <w:pStyle w:val="TAL"/>
            </w:pPr>
            <w:r>
              <w:t>octet o53*</w:t>
            </w:r>
          </w:p>
        </w:tc>
      </w:tr>
      <w:tr w:rsidR="00305988" w14:paraId="45FB7B3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8B03" w14:textId="77777777" w:rsidR="00305988" w:rsidRDefault="00305988">
            <w:pPr>
              <w:pStyle w:val="TAC"/>
            </w:pPr>
          </w:p>
          <w:p w14:paraId="6001BF14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0C4150" w14:textId="77777777" w:rsidR="00305988" w:rsidRDefault="00305988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77327087" w14:textId="77777777" w:rsidR="00305988" w:rsidRDefault="00305988">
            <w:pPr>
              <w:pStyle w:val="TAL"/>
            </w:pPr>
          </w:p>
          <w:p w14:paraId="6513DC68" w14:textId="77777777" w:rsidR="00305988" w:rsidRDefault="00305988">
            <w:pPr>
              <w:pStyle w:val="TAL"/>
            </w:pPr>
            <w:r>
              <w:t>octet o45*</w:t>
            </w:r>
          </w:p>
        </w:tc>
      </w:tr>
    </w:tbl>
    <w:p w14:paraId="5BB3BDD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p w14:paraId="19876D94" w14:textId="77777777" w:rsidR="00305988" w:rsidRDefault="00305988" w:rsidP="00305988">
      <w:pPr>
        <w:pStyle w:val="TH"/>
      </w:pPr>
      <w:r>
        <w:t xml:space="preserve">Table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BFCD5C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37345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7CEA1A3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305988" w14:paraId="197519C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BE6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C6A1433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167988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5B182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79EE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87D47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AF9D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E857D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3FFF4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3EEA8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975A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5E23067" w14:textId="77777777" w:rsidR="00305988" w:rsidRDefault="00305988">
            <w:pPr>
              <w:pStyle w:val="TAL"/>
            </w:pPr>
          </w:p>
        </w:tc>
      </w:tr>
      <w:tr w:rsidR="00305988" w14:paraId="2257BC4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C32B" w14:textId="77777777" w:rsidR="00305988" w:rsidRDefault="00305988">
            <w:pPr>
              <w:pStyle w:val="TAC"/>
            </w:pPr>
          </w:p>
          <w:p w14:paraId="1815F97A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08148" w14:textId="77777777" w:rsidR="00305988" w:rsidRDefault="00305988">
            <w:pPr>
              <w:pStyle w:val="TAL"/>
            </w:pPr>
            <w:r>
              <w:t>octet o51+1</w:t>
            </w:r>
          </w:p>
          <w:p w14:paraId="7A3C7754" w14:textId="77777777" w:rsidR="00305988" w:rsidRDefault="00305988">
            <w:pPr>
              <w:pStyle w:val="TAL"/>
            </w:pPr>
          </w:p>
          <w:p w14:paraId="7CBAB8FD" w14:textId="77777777" w:rsidR="00305988" w:rsidRDefault="00305988">
            <w:pPr>
              <w:pStyle w:val="TAL"/>
            </w:pPr>
            <w:r>
              <w:t>octet o51+2</w:t>
            </w:r>
          </w:p>
        </w:tc>
      </w:tr>
      <w:tr w:rsidR="00305988" w14:paraId="114143F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6E5F" w14:textId="77777777" w:rsidR="00305988" w:rsidRDefault="00305988">
            <w:pPr>
              <w:pStyle w:val="TAC"/>
            </w:pPr>
          </w:p>
          <w:p w14:paraId="623CFB0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7A83E" w14:textId="77777777" w:rsidR="00305988" w:rsidRDefault="00305988">
            <w:pPr>
              <w:pStyle w:val="TAL"/>
            </w:pPr>
            <w:r>
              <w:t>octet o51+3</w:t>
            </w:r>
          </w:p>
          <w:p w14:paraId="017E24CD" w14:textId="77777777" w:rsidR="00305988" w:rsidRDefault="00305988">
            <w:pPr>
              <w:pStyle w:val="TAL"/>
            </w:pPr>
          </w:p>
          <w:p w14:paraId="5F566A84" w14:textId="77777777" w:rsidR="00305988" w:rsidRDefault="00305988">
            <w:pPr>
              <w:pStyle w:val="TAL"/>
            </w:pPr>
            <w:r>
              <w:t>octet o54</w:t>
            </w:r>
          </w:p>
        </w:tc>
      </w:tr>
      <w:tr w:rsidR="00305988" w14:paraId="082C49C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2868" w14:textId="77777777" w:rsidR="00305988" w:rsidRDefault="00305988">
            <w:pPr>
              <w:pStyle w:val="TAC"/>
            </w:pPr>
          </w:p>
          <w:p w14:paraId="7292C591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236D4" w14:textId="77777777" w:rsidR="00305988" w:rsidRDefault="00305988">
            <w:pPr>
              <w:pStyle w:val="TAL"/>
            </w:pPr>
            <w:r>
              <w:t>octet o54+1</w:t>
            </w:r>
          </w:p>
          <w:p w14:paraId="66EE0CE6" w14:textId="77777777" w:rsidR="00305988" w:rsidRDefault="00305988">
            <w:pPr>
              <w:pStyle w:val="TAL"/>
            </w:pPr>
          </w:p>
          <w:p w14:paraId="5571C1FF" w14:textId="77777777" w:rsidR="00305988" w:rsidRDefault="00305988">
            <w:pPr>
              <w:pStyle w:val="TAL"/>
            </w:pPr>
            <w:r>
              <w:t>octet o52</w:t>
            </w:r>
          </w:p>
        </w:tc>
      </w:tr>
    </w:tbl>
    <w:p w14:paraId="2618021C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p w14:paraId="0215AE56" w14:textId="77777777" w:rsidR="00305988" w:rsidRDefault="00305988" w:rsidP="00305988">
      <w:pPr>
        <w:pStyle w:val="TH"/>
      </w:pPr>
      <w:r>
        <w:t xml:space="preserve">Table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992889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DDBA2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386F86C8" w14:textId="77777777" w:rsidR="00305988" w:rsidRDefault="0030598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22EDFC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CBD7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  <w:tr w:rsidR="00305988" w14:paraId="7F16E95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BCC0E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05E00B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ECAB06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9DD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F9F2E5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DFF7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11D05D8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1FE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1A1FA1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F20BFF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03EE3E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889B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07D92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E2D0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1F0A2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94C3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CEFB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5C38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AC0AA3" w14:textId="77777777" w:rsidR="00305988" w:rsidRDefault="00305988">
            <w:pPr>
              <w:pStyle w:val="TAL"/>
            </w:pPr>
          </w:p>
        </w:tc>
      </w:tr>
      <w:tr w:rsidR="00305988" w14:paraId="2A8C262D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56A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B7232C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71309D6" w14:textId="77777777" w:rsidR="00305988" w:rsidRDefault="00305988">
            <w:pPr>
              <w:pStyle w:val="TAL"/>
            </w:pPr>
            <w:r>
              <w:t>octet o54+1</w:t>
            </w:r>
          </w:p>
          <w:p w14:paraId="006D0ECB" w14:textId="77777777" w:rsidR="00305988" w:rsidRDefault="00305988">
            <w:pPr>
              <w:pStyle w:val="TAL"/>
            </w:pPr>
          </w:p>
          <w:p w14:paraId="72DD3020" w14:textId="77777777" w:rsidR="00305988" w:rsidRDefault="00305988">
            <w:pPr>
              <w:pStyle w:val="TAL"/>
            </w:pPr>
            <w:r>
              <w:t>octet o54+2</w:t>
            </w:r>
          </w:p>
        </w:tc>
      </w:tr>
      <w:tr w:rsidR="00305988" w14:paraId="645C72E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569A" w14:textId="77777777" w:rsidR="00305988" w:rsidRDefault="00305988">
            <w:pPr>
              <w:pStyle w:val="TAC"/>
            </w:pPr>
          </w:p>
          <w:p w14:paraId="11842C0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92F4E" w14:textId="77777777" w:rsidR="00305988" w:rsidRDefault="00305988">
            <w:pPr>
              <w:pStyle w:val="TAL"/>
            </w:pPr>
            <w:r>
              <w:t>octet (o54+</w:t>
            </w:r>
            <w:proofErr w:type="gramStart"/>
            <w:r>
              <w:t>3)*</w:t>
            </w:r>
            <w:proofErr w:type="gramEnd"/>
          </w:p>
          <w:p w14:paraId="0DB8905E" w14:textId="77777777" w:rsidR="00305988" w:rsidRDefault="00305988">
            <w:pPr>
              <w:pStyle w:val="TAL"/>
            </w:pPr>
          </w:p>
          <w:p w14:paraId="7C870F21" w14:textId="77777777" w:rsidR="00305988" w:rsidRDefault="00305988">
            <w:pPr>
              <w:pStyle w:val="TAL"/>
            </w:pPr>
            <w:r>
              <w:t>octet o55*</w:t>
            </w:r>
          </w:p>
        </w:tc>
      </w:tr>
      <w:tr w:rsidR="00305988" w14:paraId="36279C1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E2F5" w14:textId="77777777" w:rsidR="00305988" w:rsidRDefault="00305988">
            <w:pPr>
              <w:pStyle w:val="TAC"/>
            </w:pPr>
          </w:p>
          <w:p w14:paraId="21FF9F1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86A671" w14:textId="77777777" w:rsidR="00305988" w:rsidRDefault="00305988">
            <w:pPr>
              <w:pStyle w:val="TAL"/>
            </w:pPr>
            <w:r>
              <w:t>octet (o55+</w:t>
            </w:r>
            <w:proofErr w:type="gramStart"/>
            <w:r>
              <w:t>1)*</w:t>
            </w:r>
            <w:proofErr w:type="gramEnd"/>
          </w:p>
          <w:p w14:paraId="56AC37A2" w14:textId="77777777" w:rsidR="00305988" w:rsidRDefault="00305988">
            <w:pPr>
              <w:pStyle w:val="TAL"/>
            </w:pPr>
          </w:p>
          <w:p w14:paraId="27DF21FD" w14:textId="77777777" w:rsidR="00305988" w:rsidRDefault="00305988">
            <w:pPr>
              <w:pStyle w:val="TAL"/>
            </w:pPr>
            <w:r>
              <w:t>octet o56*</w:t>
            </w:r>
          </w:p>
        </w:tc>
      </w:tr>
      <w:tr w:rsidR="00305988" w14:paraId="4B6DCF7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B6AA" w14:textId="77777777" w:rsidR="00305988" w:rsidRDefault="00305988">
            <w:pPr>
              <w:pStyle w:val="TAC"/>
            </w:pPr>
          </w:p>
          <w:p w14:paraId="1F185F1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4CC34" w14:textId="77777777" w:rsidR="00305988" w:rsidRDefault="00305988">
            <w:pPr>
              <w:pStyle w:val="TAL"/>
            </w:pPr>
            <w:r>
              <w:t>octet (o56+</w:t>
            </w:r>
            <w:proofErr w:type="gramStart"/>
            <w:r>
              <w:t>1)*</w:t>
            </w:r>
            <w:proofErr w:type="gramEnd"/>
          </w:p>
          <w:p w14:paraId="241A8803" w14:textId="77777777" w:rsidR="00305988" w:rsidRDefault="00305988">
            <w:pPr>
              <w:pStyle w:val="TAL"/>
            </w:pPr>
          </w:p>
          <w:p w14:paraId="28E09982" w14:textId="77777777" w:rsidR="00305988" w:rsidRDefault="00305988">
            <w:pPr>
              <w:pStyle w:val="TAL"/>
            </w:pPr>
            <w:r>
              <w:t>octet o57*</w:t>
            </w:r>
          </w:p>
        </w:tc>
      </w:tr>
      <w:tr w:rsidR="00305988" w14:paraId="50CB3D1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EDC2" w14:textId="77777777" w:rsidR="00305988" w:rsidRDefault="00305988">
            <w:pPr>
              <w:pStyle w:val="TAC"/>
            </w:pPr>
          </w:p>
          <w:p w14:paraId="40FA0A0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FDDF3" w14:textId="77777777" w:rsidR="00305988" w:rsidRDefault="00305988">
            <w:pPr>
              <w:pStyle w:val="TAL"/>
            </w:pPr>
            <w:r>
              <w:t>octet (o57+</w:t>
            </w:r>
            <w:proofErr w:type="gramStart"/>
            <w:r>
              <w:t>1)*</w:t>
            </w:r>
            <w:proofErr w:type="gramEnd"/>
          </w:p>
          <w:p w14:paraId="1FD29596" w14:textId="77777777" w:rsidR="00305988" w:rsidRDefault="00305988">
            <w:pPr>
              <w:pStyle w:val="TAL"/>
            </w:pPr>
          </w:p>
          <w:p w14:paraId="6CC15AF4" w14:textId="77777777" w:rsidR="00305988" w:rsidRDefault="00305988">
            <w:pPr>
              <w:pStyle w:val="TAL"/>
            </w:pPr>
            <w:r>
              <w:t>octet o52*</w:t>
            </w:r>
          </w:p>
        </w:tc>
      </w:tr>
    </w:tbl>
    <w:p w14:paraId="1FF2D440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41C566A1" w14:textId="77777777" w:rsidR="00305988" w:rsidRDefault="00305988" w:rsidP="00305988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BEF05E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EFDF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6D62A20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AB2AE4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956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</w:tbl>
    <w:p w14:paraId="53D5937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656FAD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63D3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7B87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D1B6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20F2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E38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4408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B70D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61D4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FF5B1B" w14:textId="77777777" w:rsidR="00305988" w:rsidRDefault="00305988">
            <w:pPr>
              <w:pStyle w:val="TAL"/>
            </w:pPr>
          </w:p>
        </w:tc>
      </w:tr>
      <w:tr w:rsidR="00305988" w14:paraId="3B10194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EB3E" w14:textId="77777777" w:rsidR="00305988" w:rsidRDefault="00305988">
            <w:pPr>
              <w:pStyle w:val="TAC"/>
            </w:pPr>
          </w:p>
          <w:p w14:paraId="09678623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1B3AC" w14:textId="77777777" w:rsidR="00305988" w:rsidRDefault="00305988">
            <w:pPr>
              <w:pStyle w:val="TAL"/>
            </w:pPr>
            <w:r>
              <w:t>octet o55+1</w:t>
            </w:r>
          </w:p>
          <w:p w14:paraId="67A6A7D9" w14:textId="77777777" w:rsidR="00305988" w:rsidRDefault="00305988">
            <w:pPr>
              <w:pStyle w:val="TAL"/>
            </w:pPr>
          </w:p>
          <w:p w14:paraId="7F820BEA" w14:textId="77777777" w:rsidR="00305988" w:rsidRDefault="00305988">
            <w:pPr>
              <w:pStyle w:val="TAL"/>
            </w:pPr>
            <w:r>
              <w:t>octet o55+2</w:t>
            </w:r>
          </w:p>
        </w:tc>
      </w:tr>
      <w:tr w:rsidR="00305988" w14:paraId="250BB0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89A3" w14:textId="77777777" w:rsidR="00305988" w:rsidRDefault="00305988">
            <w:pPr>
              <w:pStyle w:val="TAC"/>
            </w:pPr>
          </w:p>
          <w:p w14:paraId="56FB320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BA556" w14:textId="77777777" w:rsidR="00305988" w:rsidRDefault="00305988">
            <w:pPr>
              <w:pStyle w:val="TAL"/>
            </w:pPr>
            <w:r>
              <w:t>octet o55+3</w:t>
            </w:r>
          </w:p>
          <w:p w14:paraId="22C2D02D" w14:textId="77777777" w:rsidR="00305988" w:rsidRDefault="00305988">
            <w:pPr>
              <w:pStyle w:val="TAL"/>
            </w:pPr>
          </w:p>
          <w:p w14:paraId="26B9129C" w14:textId="77777777" w:rsidR="00305988" w:rsidRDefault="00305988">
            <w:pPr>
              <w:pStyle w:val="TAL"/>
            </w:pPr>
            <w:r>
              <w:t>octet o58</w:t>
            </w:r>
          </w:p>
        </w:tc>
      </w:tr>
      <w:tr w:rsidR="00305988" w14:paraId="00E4BF7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96A0D" w14:textId="77777777" w:rsidR="00305988" w:rsidRDefault="00305988">
            <w:pPr>
              <w:pStyle w:val="TAC"/>
            </w:pPr>
          </w:p>
          <w:p w14:paraId="68E64A24" w14:textId="77777777" w:rsidR="00305988" w:rsidRDefault="00305988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B7239D" w14:textId="77777777" w:rsidR="00305988" w:rsidRDefault="00305988">
            <w:pPr>
              <w:pStyle w:val="TAL"/>
            </w:pPr>
            <w:r>
              <w:t>octet o58+1</w:t>
            </w:r>
          </w:p>
          <w:p w14:paraId="3DDE2463" w14:textId="77777777" w:rsidR="00305988" w:rsidRDefault="00305988">
            <w:pPr>
              <w:pStyle w:val="TAL"/>
            </w:pPr>
          </w:p>
          <w:p w14:paraId="0E26C874" w14:textId="77777777" w:rsidR="00305988" w:rsidRDefault="00305988">
            <w:pPr>
              <w:pStyle w:val="TAL"/>
            </w:pPr>
            <w:r>
              <w:t>octet o56</w:t>
            </w:r>
          </w:p>
        </w:tc>
      </w:tr>
    </w:tbl>
    <w:p w14:paraId="629304D6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p w14:paraId="3D2D6B32" w14:textId="77777777" w:rsidR="00305988" w:rsidRDefault="00305988" w:rsidP="00305988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5D55A3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64039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5D8A8320" w14:textId="77777777" w:rsidR="00305988" w:rsidRDefault="00305988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6AE017E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29F90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  <w:tr w:rsidR="00305988" w14:paraId="12A6F4E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1C26C" w14:textId="77777777" w:rsidR="00305988" w:rsidRDefault="00305988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088C8A6C" w14:textId="77777777" w:rsidR="00305988" w:rsidRDefault="00305988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73256D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E0714" w14:textId="77777777" w:rsidR="00305988" w:rsidRDefault="00305988">
            <w:pPr>
              <w:pStyle w:val="TAL"/>
            </w:pPr>
          </w:p>
        </w:tc>
      </w:tr>
      <w:tr w:rsidR="00305988" w14:paraId="18C2DE8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A685F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305988" w14:paraId="28B0675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41D" w14:textId="77777777" w:rsidR="00305988" w:rsidRDefault="00305988">
            <w:pPr>
              <w:pStyle w:val="TAL"/>
            </w:pPr>
          </w:p>
        </w:tc>
      </w:tr>
    </w:tbl>
    <w:p w14:paraId="127883C4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6D0FF422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3BAEA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66C23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F5F59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98AB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B367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65977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2EDF8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FFE5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3E0343" w14:textId="77777777" w:rsidR="00305988" w:rsidRDefault="00305988">
            <w:pPr>
              <w:pStyle w:val="TAL"/>
            </w:pPr>
          </w:p>
        </w:tc>
      </w:tr>
      <w:tr w:rsidR="00305988" w14:paraId="43C2412A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B18B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348D84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DA070" w14:textId="77777777" w:rsidR="00305988" w:rsidRDefault="00305988">
            <w:pPr>
              <w:pStyle w:val="TAL"/>
            </w:pPr>
            <w:r>
              <w:t>octet o55+3</w:t>
            </w:r>
          </w:p>
          <w:p w14:paraId="7620CC90" w14:textId="77777777" w:rsidR="00305988" w:rsidRDefault="00305988">
            <w:pPr>
              <w:pStyle w:val="TAL"/>
            </w:pPr>
          </w:p>
          <w:p w14:paraId="6354B575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305988" w14:paraId="5D7AB95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C52C" w14:textId="77777777" w:rsidR="00305988" w:rsidRDefault="00305988">
            <w:pPr>
              <w:pStyle w:val="TAC"/>
            </w:pPr>
          </w:p>
          <w:p w14:paraId="657AE57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15D05" w14:textId="77777777" w:rsidR="00305988" w:rsidRDefault="00305988">
            <w:pPr>
              <w:pStyle w:val="TAL"/>
            </w:pPr>
            <w:r>
              <w:t>octet (o55+</w:t>
            </w:r>
            <w:proofErr w:type="gramStart"/>
            <w:r>
              <w:t>5)*</w:t>
            </w:r>
            <w:proofErr w:type="gramEnd"/>
          </w:p>
          <w:p w14:paraId="331A6667" w14:textId="77777777" w:rsidR="00305988" w:rsidRDefault="00305988">
            <w:pPr>
              <w:pStyle w:val="TAL"/>
            </w:pPr>
          </w:p>
          <w:p w14:paraId="16D7523D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</w:t>
            </w:r>
            <w:proofErr w:type="gramStart"/>
            <w:r>
              <w:t>7)*</w:t>
            </w:r>
            <w:proofErr w:type="gramEnd"/>
          </w:p>
        </w:tc>
      </w:tr>
      <w:tr w:rsidR="00305988" w14:paraId="3B6D71F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1305" w14:textId="77777777" w:rsidR="00305988" w:rsidRDefault="00305988">
            <w:pPr>
              <w:pStyle w:val="TAC"/>
            </w:pPr>
          </w:p>
          <w:p w14:paraId="2AFA824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5BBDB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44E4B260" w14:textId="77777777" w:rsidR="00305988" w:rsidRDefault="00305988">
            <w:pPr>
              <w:pStyle w:val="TAL"/>
              <w:rPr>
                <w:lang w:val="sv-SE"/>
              </w:rPr>
            </w:pPr>
          </w:p>
          <w:p w14:paraId="149BE358" w14:textId="77777777" w:rsidR="00305988" w:rsidRDefault="00305988">
            <w:pPr>
              <w:pStyle w:val="TAL"/>
              <w:rPr>
                <w:highlight w:val="yellow"/>
                <w:lang w:val="sv-SE"/>
              </w:rPr>
            </w:pPr>
            <w:r>
              <w:t>octet (o55+</w:t>
            </w:r>
            <w:proofErr w:type="gramStart"/>
            <w:r>
              <w:t>10)*</w:t>
            </w:r>
            <w:proofErr w:type="gramEnd"/>
          </w:p>
        </w:tc>
      </w:tr>
      <w:tr w:rsidR="00305988" w14:paraId="22F77E2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307A" w14:textId="77777777" w:rsidR="00305988" w:rsidRDefault="00305988">
            <w:pPr>
              <w:pStyle w:val="TAC"/>
              <w:rPr>
                <w:lang w:val="sv-SE"/>
              </w:rPr>
            </w:pPr>
          </w:p>
          <w:p w14:paraId="31E29C0D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96F92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</w:t>
            </w:r>
            <w:proofErr w:type="gramStart"/>
            <w:r>
              <w:t>11)*</w:t>
            </w:r>
            <w:proofErr w:type="gramEnd"/>
          </w:p>
          <w:p w14:paraId="7C8A0D80" w14:textId="77777777" w:rsidR="00305988" w:rsidRDefault="00305988">
            <w:pPr>
              <w:pStyle w:val="TAL"/>
              <w:rPr>
                <w:highlight w:val="yellow"/>
              </w:rPr>
            </w:pPr>
          </w:p>
          <w:p w14:paraId="5734E30E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(o55+4+(n-</w:t>
            </w:r>
            <w:proofErr w:type="gramStart"/>
            <w:r>
              <w:t>1)*</w:t>
            </w:r>
            <w:proofErr w:type="gramEnd"/>
            <w:r>
              <w:t>3)*</w:t>
            </w:r>
          </w:p>
        </w:tc>
      </w:tr>
      <w:tr w:rsidR="00305988" w14:paraId="50109A1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7DB" w14:textId="77777777" w:rsidR="00305988" w:rsidRDefault="00305988">
            <w:pPr>
              <w:pStyle w:val="TAC"/>
            </w:pPr>
          </w:p>
          <w:p w14:paraId="6A615F6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70BFA" w14:textId="77777777" w:rsidR="00305988" w:rsidRDefault="00305988">
            <w:pPr>
              <w:pStyle w:val="TAL"/>
            </w:pPr>
            <w:r>
              <w:t>octet (o55+5+(n-</w:t>
            </w:r>
            <w:proofErr w:type="gramStart"/>
            <w:r>
              <w:t>1)*</w:t>
            </w:r>
            <w:proofErr w:type="gramEnd"/>
            <w:r>
              <w:t>3)*</w:t>
            </w:r>
          </w:p>
          <w:p w14:paraId="21B349D1" w14:textId="77777777" w:rsidR="00305988" w:rsidRDefault="00305988">
            <w:pPr>
              <w:pStyle w:val="TAL"/>
              <w:rPr>
                <w:highlight w:val="yellow"/>
              </w:rPr>
            </w:pPr>
          </w:p>
          <w:p w14:paraId="7623A227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(o55+4+n*</w:t>
            </w:r>
            <w:proofErr w:type="gramStart"/>
            <w:r>
              <w:t>3)*</w:t>
            </w:r>
            <w:proofErr w:type="gramEnd"/>
            <w:r>
              <w:t xml:space="preserve"> = octet o58*</w:t>
            </w:r>
          </w:p>
        </w:tc>
      </w:tr>
    </w:tbl>
    <w:p w14:paraId="27F4622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5.4.2.21: </w:t>
      </w:r>
      <w:r>
        <w:rPr>
          <w:noProof/>
          <w:lang w:val="en-US"/>
        </w:rPr>
        <w:t>ProSe NR frequencies</w:t>
      </w:r>
    </w:p>
    <w:p w14:paraId="656697C2" w14:textId="77777777" w:rsidR="00305988" w:rsidRDefault="00305988" w:rsidP="00305988">
      <w:pPr>
        <w:pStyle w:val="TH"/>
      </w:pPr>
      <w:r>
        <w:t xml:space="preserve">Table 5.4.2.21: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09504A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8D7A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38D5E3E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305988" w14:paraId="741805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462" w14:textId="77777777" w:rsidR="00305988" w:rsidRDefault="00305988">
            <w:pPr>
              <w:pStyle w:val="TAL"/>
            </w:pPr>
          </w:p>
        </w:tc>
      </w:tr>
    </w:tbl>
    <w:p w14:paraId="588EFC36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F5A25C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6E7CDC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8C43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C1F9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5A0C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54F6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546D6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5BE5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4ED9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6BCB12" w14:textId="77777777" w:rsidR="00305988" w:rsidRDefault="00305988">
            <w:pPr>
              <w:pStyle w:val="TAL"/>
            </w:pPr>
          </w:p>
        </w:tc>
      </w:tr>
      <w:tr w:rsidR="00305988" w14:paraId="0866D23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9AD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1ABB3E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2236B5" w14:textId="77777777" w:rsidR="00305988" w:rsidRDefault="00305988">
            <w:pPr>
              <w:pStyle w:val="TAL"/>
            </w:pPr>
            <w:r>
              <w:t>octet o108</w:t>
            </w:r>
          </w:p>
          <w:p w14:paraId="62999B0A" w14:textId="77777777" w:rsidR="00305988" w:rsidRDefault="00305988">
            <w:pPr>
              <w:pStyle w:val="TAL"/>
            </w:pPr>
          </w:p>
          <w:p w14:paraId="39DDADF1" w14:textId="77777777" w:rsidR="00305988" w:rsidRDefault="00305988">
            <w:pPr>
              <w:pStyle w:val="TAL"/>
            </w:pPr>
            <w:r>
              <w:t>octet o108+1</w:t>
            </w:r>
          </w:p>
        </w:tc>
      </w:tr>
      <w:tr w:rsidR="00305988" w14:paraId="0860F5E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5AE5" w14:textId="77777777" w:rsidR="00305988" w:rsidRDefault="00305988">
            <w:pPr>
              <w:pStyle w:val="TAC"/>
            </w:pPr>
          </w:p>
          <w:p w14:paraId="1B9DECC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0F27F" w14:textId="77777777" w:rsidR="00305988" w:rsidRDefault="00305988">
            <w:pPr>
              <w:pStyle w:val="TAL"/>
            </w:pPr>
            <w:r>
              <w:t>octet (o108+</w:t>
            </w:r>
            <w:proofErr w:type="gramStart"/>
            <w:r>
              <w:t>2)*</w:t>
            </w:r>
            <w:proofErr w:type="gramEnd"/>
          </w:p>
          <w:p w14:paraId="17B3BD11" w14:textId="77777777" w:rsidR="00305988" w:rsidRDefault="00305988">
            <w:pPr>
              <w:pStyle w:val="TAL"/>
            </w:pPr>
          </w:p>
          <w:p w14:paraId="6569013A" w14:textId="77777777" w:rsidR="00305988" w:rsidRDefault="00305988">
            <w:pPr>
              <w:pStyle w:val="TAL"/>
            </w:pPr>
            <w:r>
              <w:t>octet o59*</w:t>
            </w:r>
          </w:p>
        </w:tc>
      </w:tr>
      <w:tr w:rsidR="00305988" w14:paraId="49EC5AE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2F23" w14:textId="77777777" w:rsidR="00305988" w:rsidRDefault="00305988">
            <w:pPr>
              <w:pStyle w:val="TAC"/>
            </w:pPr>
          </w:p>
          <w:p w14:paraId="1668015F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96112" w14:textId="77777777" w:rsidR="00305988" w:rsidRDefault="00305988">
            <w:pPr>
              <w:pStyle w:val="TAL"/>
            </w:pPr>
            <w:r>
              <w:t>octet (o59+</w:t>
            </w:r>
            <w:proofErr w:type="gramStart"/>
            <w:r>
              <w:t>1)*</w:t>
            </w:r>
            <w:proofErr w:type="gramEnd"/>
          </w:p>
          <w:p w14:paraId="15DDB4ED" w14:textId="77777777" w:rsidR="00305988" w:rsidRDefault="00305988">
            <w:pPr>
              <w:pStyle w:val="TAL"/>
            </w:pPr>
          </w:p>
          <w:p w14:paraId="7572A337" w14:textId="77777777" w:rsidR="00305988" w:rsidRDefault="00305988">
            <w:pPr>
              <w:pStyle w:val="TAL"/>
            </w:pPr>
            <w:r>
              <w:t>octet o60*</w:t>
            </w:r>
          </w:p>
        </w:tc>
      </w:tr>
      <w:tr w:rsidR="00305988" w14:paraId="171833A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6B25" w14:textId="77777777" w:rsidR="00305988" w:rsidRDefault="00305988">
            <w:pPr>
              <w:pStyle w:val="TAC"/>
            </w:pPr>
          </w:p>
          <w:p w14:paraId="1986122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34659" w14:textId="77777777" w:rsidR="00305988" w:rsidRDefault="00305988">
            <w:pPr>
              <w:pStyle w:val="TAL"/>
            </w:pPr>
            <w:r>
              <w:t>octet (o60+</w:t>
            </w:r>
            <w:proofErr w:type="gramStart"/>
            <w:r>
              <w:t>1)*</w:t>
            </w:r>
            <w:proofErr w:type="gramEnd"/>
          </w:p>
          <w:p w14:paraId="2C5E988E" w14:textId="77777777" w:rsidR="00305988" w:rsidRDefault="00305988">
            <w:pPr>
              <w:pStyle w:val="TAL"/>
            </w:pPr>
          </w:p>
          <w:p w14:paraId="440F395B" w14:textId="77777777" w:rsidR="00305988" w:rsidRDefault="00305988">
            <w:pPr>
              <w:pStyle w:val="TAL"/>
            </w:pPr>
            <w:r>
              <w:t>octet o61*</w:t>
            </w:r>
          </w:p>
        </w:tc>
      </w:tr>
      <w:tr w:rsidR="00305988" w14:paraId="475C752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3341" w14:textId="77777777" w:rsidR="00305988" w:rsidRDefault="00305988">
            <w:pPr>
              <w:pStyle w:val="TAC"/>
            </w:pPr>
          </w:p>
          <w:p w14:paraId="75980BF1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F19C1" w14:textId="77777777" w:rsidR="00305988" w:rsidRDefault="00305988">
            <w:pPr>
              <w:pStyle w:val="TAL"/>
            </w:pPr>
            <w:r>
              <w:t>octet (o61+</w:t>
            </w:r>
            <w:proofErr w:type="gramStart"/>
            <w:r>
              <w:t>1)*</w:t>
            </w:r>
            <w:proofErr w:type="gramEnd"/>
          </w:p>
          <w:p w14:paraId="0F5BEF09" w14:textId="77777777" w:rsidR="00305988" w:rsidRDefault="00305988">
            <w:pPr>
              <w:pStyle w:val="TAL"/>
            </w:pPr>
          </w:p>
          <w:p w14:paraId="54EDF1A7" w14:textId="77777777" w:rsidR="00305988" w:rsidRDefault="00305988">
            <w:pPr>
              <w:pStyle w:val="TAL"/>
            </w:pPr>
            <w:r>
              <w:t>octet o46*</w:t>
            </w:r>
          </w:p>
        </w:tc>
      </w:tr>
    </w:tbl>
    <w:p w14:paraId="410718B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p w14:paraId="484BB2CB" w14:textId="77777777" w:rsidR="00305988" w:rsidRDefault="00305988" w:rsidP="00305988">
      <w:pPr>
        <w:pStyle w:val="TH"/>
      </w:pPr>
      <w:r>
        <w:t xml:space="preserve">Table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77376D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6E3D3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582ED37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5.4.2.23 and table 5.4.2.23.</w:t>
            </w:r>
          </w:p>
        </w:tc>
      </w:tr>
      <w:tr w:rsidR="00305988" w14:paraId="358F2D3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9B2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50C6E28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E6D1B5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E75A4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411C8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B139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ADA3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2A52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6D15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8C57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CA3E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5797F4" w14:textId="77777777" w:rsidR="00305988" w:rsidRDefault="00305988">
            <w:pPr>
              <w:pStyle w:val="TAL"/>
            </w:pPr>
          </w:p>
        </w:tc>
      </w:tr>
      <w:tr w:rsidR="00305988" w14:paraId="664BEA7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DA0A" w14:textId="77777777" w:rsidR="00305988" w:rsidRDefault="00305988">
            <w:pPr>
              <w:pStyle w:val="TAC"/>
            </w:pPr>
          </w:p>
          <w:p w14:paraId="1D1C72E6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709D0C" w14:textId="77777777" w:rsidR="00305988" w:rsidRDefault="00305988">
            <w:pPr>
              <w:pStyle w:val="TAL"/>
            </w:pPr>
            <w:r>
              <w:t>octet o59+1</w:t>
            </w:r>
          </w:p>
          <w:p w14:paraId="6645B7BD" w14:textId="77777777" w:rsidR="00305988" w:rsidRDefault="00305988">
            <w:pPr>
              <w:pStyle w:val="TAL"/>
            </w:pPr>
          </w:p>
          <w:p w14:paraId="1BA6BA75" w14:textId="77777777" w:rsidR="00305988" w:rsidRDefault="00305988">
            <w:pPr>
              <w:pStyle w:val="TAL"/>
            </w:pPr>
            <w:r>
              <w:t>octet o59+2</w:t>
            </w:r>
          </w:p>
        </w:tc>
      </w:tr>
      <w:tr w:rsidR="00305988" w14:paraId="7ACD305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36B7" w14:textId="77777777" w:rsidR="00305988" w:rsidRDefault="00305988">
            <w:pPr>
              <w:pStyle w:val="TAC"/>
            </w:pPr>
          </w:p>
          <w:p w14:paraId="6435C46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C668D" w14:textId="77777777" w:rsidR="00305988" w:rsidRDefault="00305988">
            <w:pPr>
              <w:pStyle w:val="TAL"/>
            </w:pPr>
            <w:r>
              <w:t>octet o59+3</w:t>
            </w:r>
          </w:p>
          <w:p w14:paraId="3FB725D6" w14:textId="77777777" w:rsidR="00305988" w:rsidRDefault="00305988">
            <w:pPr>
              <w:pStyle w:val="TAL"/>
            </w:pPr>
          </w:p>
          <w:p w14:paraId="70334AE5" w14:textId="77777777" w:rsidR="00305988" w:rsidRDefault="00305988">
            <w:pPr>
              <w:pStyle w:val="TAL"/>
            </w:pPr>
            <w:r>
              <w:t>octet o62</w:t>
            </w:r>
          </w:p>
        </w:tc>
      </w:tr>
      <w:tr w:rsidR="00305988" w14:paraId="4677EAD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3A0D1" w14:textId="77777777" w:rsidR="00305988" w:rsidRDefault="00305988">
            <w:pPr>
              <w:pStyle w:val="TAC"/>
            </w:pPr>
          </w:p>
          <w:p w14:paraId="67FD4279" w14:textId="77777777" w:rsidR="00305988" w:rsidRDefault="00305988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BFFE8" w14:textId="77777777" w:rsidR="00305988" w:rsidRDefault="00305988">
            <w:pPr>
              <w:pStyle w:val="TAL"/>
            </w:pPr>
            <w:r>
              <w:t>octet o62+1</w:t>
            </w:r>
          </w:p>
          <w:p w14:paraId="6DC57352" w14:textId="77777777" w:rsidR="00305988" w:rsidRDefault="00305988">
            <w:pPr>
              <w:pStyle w:val="TAL"/>
            </w:pPr>
          </w:p>
          <w:p w14:paraId="4AE5FD5C" w14:textId="77777777" w:rsidR="00305988" w:rsidRDefault="00305988">
            <w:pPr>
              <w:pStyle w:val="TAL"/>
            </w:pPr>
            <w:r>
              <w:t>octet (o62+3)</w:t>
            </w:r>
          </w:p>
          <w:p w14:paraId="743593E7" w14:textId="77777777" w:rsidR="00305988" w:rsidRDefault="00305988">
            <w:pPr>
              <w:pStyle w:val="TAL"/>
            </w:pPr>
            <w:r>
              <w:t xml:space="preserve"> = octet o60</w:t>
            </w:r>
          </w:p>
        </w:tc>
      </w:tr>
    </w:tbl>
    <w:p w14:paraId="0178555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p w14:paraId="006E4598" w14:textId="77777777" w:rsidR="00305988" w:rsidRDefault="00305988" w:rsidP="00305988">
      <w:pPr>
        <w:pStyle w:val="TH"/>
      </w:pPr>
      <w:r>
        <w:t xml:space="preserve">Table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5D0DFB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0960A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7738B6F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3319C9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2480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225A2F8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03BB8" w14:textId="77777777" w:rsidR="00305988" w:rsidRDefault="00305988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5E0FE1E6" w14:textId="77777777" w:rsidR="00305988" w:rsidRDefault="00305988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305988" w14:paraId="67183ED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D9133" w14:textId="77777777" w:rsidR="00305988" w:rsidRDefault="00305988">
            <w:pPr>
              <w:pStyle w:val="TAL"/>
            </w:pPr>
          </w:p>
        </w:tc>
      </w:tr>
      <w:tr w:rsidR="00305988" w14:paraId="507B6B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FE546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2DE9949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30C" w14:textId="77777777" w:rsidR="00305988" w:rsidRDefault="00305988">
            <w:pPr>
              <w:pStyle w:val="TAL"/>
            </w:pPr>
          </w:p>
        </w:tc>
      </w:tr>
    </w:tbl>
    <w:p w14:paraId="74F5EE1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62EA54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B0F7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E1E6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22AA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AB6C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220DF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3D02C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65F490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641B3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750431" w14:textId="77777777" w:rsidR="00305988" w:rsidRDefault="00305988">
            <w:pPr>
              <w:pStyle w:val="TAL"/>
            </w:pPr>
          </w:p>
        </w:tc>
      </w:tr>
      <w:tr w:rsidR="00305988" w14:paraId="220BFE4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F6E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72BA9D2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C2D06C9" w14:textId="77777777" w:rsidR="00305988" w:rsidRDefault="00305988">
            <w:pPr>
              <w:pStyle w:val="TAL"/>
            </w:pPr>
            <w:r>
              <w:t>octet o46+1</w:t>
            </w:r>
          </w:p>
          <w:p w14:paraId="666A50D1" w14:textId="77777777" w:rsidR="00305988" w:rsidRDefault="00305988">
            <w:pPr>
              <w:pStyle w:val="TAL"/>
            </w:pPr>
          </w:p>
          <w:p w14:paraId="17AB4F40" w14:textId="77777777" w:rsidR="00305988" w:rsidRDefault="00305988">
            <w:pPr>
              <w:pStyle w:val="TAL"/>
            </w:pPr>
            <w:r>
              <w:t>octet o46+2</w:t>
            </w:r>
          </w:p>
        </w:tc>
      </w:tr>
      <w:tr w:rsidR="00305988" w14:paraId="2459309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5B956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F43FB25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6B1A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</w:t>
            </w:r>
            <w:proofErr w:type="gramStart"/>
            <w:r>
              <w:rPr>
                <w:lang w:eastAsia="zh-CN"/>
              </w:rPr>
              <w:t>3)*</w:t>
            </w:r>
            <w:proofErr w:type="gramEnd"/>
          </w:p>
          <w:p w14:paraId="71DA2D21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5A02468B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305988" w14:paraId="301D565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FE00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4A24F8E0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6C9008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6ADE3089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68F8E95C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o64*</w:t>
            </w:r>
          </w:p>
        </w:tc>
      </w:tr>
      <w:tr w:rsidR="00305988" w14:paraId="6D045DE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66BB2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6FDE83EC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77E31B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00504BB8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23757B35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o65*</w:t>
            </w:r>
          </w:p>
        </w:tc>
      </w:tr>
      <w:tr w:rsidR="00305988" w14:paraId="1668174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FB67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7208225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DBC95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(o65+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16A84C44" w14:textId="77777777" w:rsidR="00305988" w:rsidRDefault="00305988">
            <w:pPr>
              <w:pStyle w:val="TAL"/>
            </w:pPr>
          </w:p>
          <w:p w14:paraId="51827FA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325241C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5.4.2.24: </w:t>
      </w:r>
      <w:r>
        <w:rPr>
          <w:noProof/>
          <w:lang w:val="en-US"/>
        </w:rPr>
        <w:t>Groupcast parameters</w:t>
      </w:r>
    </w:p>
    <w:p w14:paraId="18B17B15" w14:textId="77777777" w:rsidR="00305988" w:rsidRDefault="00305988" w:rsidP="00305988">
      <w:pPr>
        <w:pStyle w:val="TH"/>
      </w:pPr>
      <w:r>
        <w:t xml:space="preserve">Table 5.4.2.24: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C0BABB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B92A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7BC6933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330132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8AA" w14:textId="77777777" w:rsidR="00305988" w:rsidRDefault="00305988">
            <w:pPr>
              <w:pStyle w:val="TAL"/>
            </w:pPr>
          </w:p>
        </w:tc>
      </w:tr>
    </w:tbl>
    <w:p w14:paraId="4FFC5DE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64038C1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B403C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C050F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AB9F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CDDF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C577F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58C4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2BA1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AA0D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49E5D9" w14:textId="77777777" w:rsidR="00305988" w:rsidRDefault="00305988">
            <w:pPr>
              <w:pStyle w:val="TAL"/>
            </w:pPr>
          </w:p>
        </w:tc>
      </w:tr>
      <w:tr w:rsidR="00305988" w14:paraId="78AC18D4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915C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DD27C2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2604D" w14:textId="77777777" w:rsidR="00305988" w:rsidRDefault="00305988">
            <w:pPr>
              <w:pStyle w:val="TAL"/>
            </w:pPr>
            <w:r>
              <w:t>octet o63+1</w:t>
            </w:r>
          </w:p>
          <w:p w14:paraId="63654C47" w14:textId="77777777" w:rsidR="00305988" w:rsidRDefault="00305988">
            <w:pPr>
              <w:pStyle w:val="TAL"/>
            </w:pPr>
          </w:p>
          <w:p w14:paraId="402C259F" w14:textId="77777777" w:rsidR="00305988" w:rsidRDefault="00305988">
            <w:pPr>
              <w:pStyle w:val="TAL"/>
            </w:pPr>
            <w:r>
              <w:t>octet o63+2</w:t>
            </w:r>
          </w:p>
        </w:tc>
      </w:tr>
      <w:tr w:rsidR="00305988" w14:paraId="703080F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7592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3486C48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EE4F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6551C2C5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0CA9FBE0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305988" w14:paraId="2C8969E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04D3D" w14:textId="77777777" w:rsidR="00305988" w:rsidRDefault="00305988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FD7FB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8236" w14:textId="77777777" w:rsidR="00305988" w:rsidRDefault="00305988">
            <w:pPr>
              <w:pStyle w:val="TAC"/>
              <w:rPr>
                <w:lang w:eastAsia="en-GB"/>
              </w:rPr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93D25" w14:textId="77777777" w:rsidR="00305988" w:rsidRDefault="00305988">
            <w:pPr>
              <w:pStyle w:val="TAC"/>
            </w:pPr>
            <w:r>
              <w:t>0</w:t>
            </w:r>
          </w:p>
          <w:p w14:paraId="68AB5AA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1AAF0" w14:textId="77777777" w:rsidR="00305988" w:rsidRDefault="00305988">
            <w:pPr>
              <w:pStyle w:val="TAC"/>
            </w:pPr>
            <w:r>
              <w:t>0</w:t>
            </w:r>
          </w:p>
          <w:p w14:paraId="70C76CB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3674D" w14:textId="77777777" w:rsidR="00305988" w:rsidRDefault="00305988">
            <w:pPr>
              <w:pStyle w:val="TAC"/>
            </w:pPr>
            <w:r>
              <w:t>0</w:t>
            </w:r>
          </w:p>
          <w:p w14:paraId="70BECA5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45AFE" w14:textId="77777777" w:rsidR="00305988" w:rsidRDefault="00305988">
            <w:pPr>
              <w:pStyle w:val="TAC"/>
            </w:pPr>
            <w:r>
              <w:t>0</w:t>
            </w:r>
          </w:p>
          <w:p w14:paraId="3F03ACE6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CB93E" w14:textId="77777777" w:rsidR="00305988" w:rsidRDefault="00305988">
            <w:pPr>
              <w:pStyle w:val="TAC"/>
            </w:pPr>
            <w:r>
              <w:t>0</w:t>
            </w:r>
          </w:p>
          <w:p w14:paraId="022B302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E31D96" w14:textId="77777777" w:rsidR="00305988" w:rsidRDefault="00305988">
            <w:pPr>
              <w:pStyle w:val="TAL"/>
            </w:pPr>
            <w:r>
              <w:t>octet o163+1</w:t>
            </w:r>
          </w:p>
          <w:p w14:paraId="1CF2E009" w14:textId="77777777" w:rsidR="00305988" w:rsidRDefault="00305988">
            <w:pPr>
              <w:pStyle w:val="TAL"/>
            </w:pPr>
          </w:p>
        </w:tc>
      </w:tr>
      <w:tr w:rsidR="00305988" w14:paraId="1BC0510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71F9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421139FE" w14:textId="77777777" w:rsidR="00305988" w:rsidRDefault="0030598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EAABA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2AC6F79C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2E15F763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o163+4</w:t>
            </w:r>
          </w:p>
        </w:tc>
      </w:tr>
      <w:tr w:rsidR="00305988" w14:paraId="798B811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5EFF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35D6343B" w14:textId="77777777" w:rsidR="00305988" w:rsidRDefault="0030598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9E7BDE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5C02FBF1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798835F9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o163+8</w:t>
            </w:r>
          </w:p>
        </w:tc>
      </w:tr>
      <w:tr w:rsidR="00305988" w14:paraId="236A5D0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8ECB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1647058C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C92D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</w:t>
            </w:r>
            <w:proofErr w:type="gramStart"/>
            <w:r>
              <w:rPr>
                <w:lang w:eastAsia="zh-CN"/>
              </w:rPr>
              <w:t>9)*</w:t>
            </w:r>
            <w:proofErr w:type="gramEnd"/>
          </w:p>
          <w:p w14:paraId="2089364B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4AF490F8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</w:t>
            </w:r>
            <w:proofErr w:type="gramStart"/>
            <w:r>
              <w:rPr>
                <w:lang w:eastAsia="zh-CN"/>
              </w:rPr>
              <w:t>12)*</w:t>
            </w:r>
            <w:proofErr w:type="gramEnd"/>
            <w:r>
              <w:rPr>
                <w:lang w:eastAsia="zh-CN"/>
              </w:rPr>
              <w:t xml:space="preserve"> = octet 64*</w:t>
            </w:r>
          </w:p>
        </w:tc>
      </w:tr>
    </w:tbl>
    <w:p w14:paraId="427E99D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5.4.2.25: </w:t>
      </w:r>
      <w:r>
        <w:rPr>
          <w:lang w:eastAsia="zh-CN"/>
        </w:rPr>
        <w:t>Application layer group info</w:t>
      </w:r>
    </w:p>
    <w:p w14:paraId="0DE0F34D" w14:textId="77777777" w:rsidR="00305988" w:rsidRDefault="00305988" w:rsidP="00305988">
      <w:pPr>
        <w:pStyle w:val="TH"/>
      </w:pPr>
      <w:r>
        <w:t xml:space="preserve">Table 5.4.2.25: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036CCF2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27FCE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514DC97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305988" w14:paraId="57BC714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13D46" w14:textId="77777777" w:rsidR="00305988" w:rsidRDefault="00305988">
            <w:pPr>
              <w:pStyle w:val="TAL"/>
              <w:rPr>
                <w:lang w:eastAsia="en-GB"/>
              </w:rPr>
            </w:pPr>
            <w:r>
              <w:t>IPv4 (octet o163+1 bit 8):</w:t>
            </w:r>
          </w:p>
          <w:p w14:paraId="4A788CB5" w14:textId="77777777" w:rsidR="00305988" w:rsidRDefault="00305988">
            <w:pPr>
              <w:pStyle w:val="TAL"/>
            </w:pPr>
            <w:r>
              <w:t>Bit</w:t>
            </w:r>
          </w:p>
          <w:p w14:paraId="0DBAD34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47DDE6" w14:textId="77777777" w:rsidR="00305988" w:rsidRDefault="00305988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0718A69C" w14:textId="77777777" w:rsidR="00305988" w:rsidRDefault="00305988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305988" w14:paraId="491D38A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2C35A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87532A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21F61" w14:textId="77777777" w:rsidR="00305988" w:rsidRDefault="00305988">
            <w:pPr>
              <w:pStyle w:val="TAL"/>
            </w:pPr>
            <w:r>
              <w:t>IPv4 address indicator (IPv4AI) (octet o163+1 bit 7):</w:t>
            </w:r>
          </w:p>
          <w:p w14:paraId="2F4A8A21" w14:textId="77777777" w:rsidR="00305988" w:rsidRDefault="00305988">
            <w:pPr>
              <w:pStyle w:val="TAL"/>
            </w:pPr>
            <w:r>
              <w:t>Bit</w:t>
            </w:r>
          </w:p>
          <w:p w14:paraId="59A1EF2D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46178DD" w14:textId="77777777" w:rsidR="00305988" w:rsidRDefault="00305988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1A667A79" w14:textId="77777777" w:rsidR="00305988" w:rsidRDefault="00305988">
            <w:pPr>
              <w:pStyle w:val="TAL"/>
            </w:pPr>
            <w:r>
              <w:t>1</w:t>
            </w:r>
            <w:r>
              <w:tab/>
              <w:t>IPv4 address is present</w:t>
            </w:r>
          </w:p>
        </w:tc>
      </w:tr>
      <w:tr w:rsidR="00305988" w14:paraId="0C0081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5CB98" w14:textId="77777777" w:rsidR="00305988" w:rsidRDefault="00305988">
            <w:pPr>
              <w:pStyle w:val="TAL"/>
            </w:pPr>
          </w:p>
        </w:tc>
      </w:tr>
      <w:tr w:rsidR="00305988" w14:paraId="1CB36B9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9B743" w14:textId="77777777" w:rsidR="00305988" w:rsidRDefault="00305988">
            <w:pPr>
              <w:pStyle w:val="TAL"/>
            </w:pPr>
            <w:r>
              <w:t>IPv6 (octet o163+1 bit 6):</w:t>
            </w:r>
          </w:p>
          <w:p w14:paraId="7A783A89" w14:textId="77777777" w:rsidR="00305988" w:rsidRDefault="00305988">
            <w:pPr>
              <w:pStyle w:val="TAL"/>
            </w:pPr>
            <w:r>
              <w:t>Bit</w:t>
            </w:r>
          </w:p>
          <w:p w14:paraId="716A989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16DF989" w14:textId="77777777" w:rsidR="00305988" w:rsidRDefault="00305988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130AB44B" w14:textId="77777777" w:rsidR="00305988" w:rsidRDefault="00305988">
            <w:pPr>
              <w:pStyle w:val="TAL"/>
            </w:pPr>
            <w:r>
              <w:t>1</w:t>
            </w:r>
            <w:r>
              <w:tab/>
              <w:t>IPv6 is authorized</w:t>
            </w:r>
          </w:p>
        </w:tc>
      </w:tr>
      <w:tr w:rsidR="00305988" w14:paraId="7919CFC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2C770" w14:textId="77777777" w:rsidR="00305988" w:rsidRDefault="00305988">
            <w:pPr>
              <w:pStyle w:val="TAL"/>
            </w:pPr>
          </w:p>
        </w:tc>
      </w:tr>
      <w:tr w:rsidR="00305988" w14:paraId="722FD6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F90E" w14:textId="77777777" w:rsidR="00305988" w:rsidRDefault="003059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 (octet o163+5 to o163+8):</w:t>
            </w:r>
          </w:p>
          <w:p w14:paraId="67138059" w14:textId="77777777" w:rsidR="00305988" w:rsidRDefault="00305988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305988" w14:paraId="688AF73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BD72F" w14:textId="77777777" w:rsidR="00305988" w:rsidRDefault="00305988">
            <w:pPr>
              <w:pStyle w:val="TAL"/>
            </w:pPr>
          </w:p>
        </w:tc>
      </w:tr>
      <w:tr w:rsidR="00305988" w14:paraId="139542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B14AF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o163+12):</w:t>
            </w:r>
          </w:p>
        </w:tc>
      </w:tr>
      <w:tr w:rsidR="00305988" w14:paraId="4824CBE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B3A6" w14:textId="77777777" w:rsidR="00305988" w:rsidRDefault="00305988">
            <w:pPr>
              <w:pStyle w:val="TAL"/>
              <w:rPr>
                <w:lang w:eastAsia="en-GB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</w:tbl>
    <w:p w14:paraId="46B0677E" w14:textId="77777777" w:rsidR="00305988" w:rsidRDefault="00305988" w:rsidP="00305988">
      <w:pPr>
        <w:rPr>
          <w:rFonts w:eastAsia="Times New Rom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169EA6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F142D" w14:textId="77777777" w:rsidR="00305988" w:rsidRDefault="00305988">
            <w:pPr>
              <w:pStyle w:val="TAC"/>
              <w:rPr>
                <w:lang w:eastAsia="en-GB"/>
              </w:rPr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068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5060A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592CA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D0B1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FB55E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DB79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8A03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E6B2E7" w14:textId="77777777" w:rsidR="00305988" w:rsidRDefault="00305988">
            <w:pPr>
              <w:pStyle w:val="TAL"/>
            </w:pPr>
          </w:p>
        </w:tc>
      </w:tr>
      <w:tr w:rsidR="00305988" w14:paraId="0619E275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A0B8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18F9AF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39EEB2" w14:textId="77777777" w:rsidR="00305988" w:rsidRDefault="00305988">
            <w:pPr>
              <w:pStyle w:val="TAL"/>
            </w:pPr>
            <w:r>
              <w:t>octet o47+1</w:t>
            </w:r>
          </w:p>
          <w:p w14:paraId="4286F622" w14:textId="77777777" w:rsidR="00305988" w:rsidRDefault="00305988">
            <w:pPr>
              <w:pStyle w:val="TAL"/>
            </w:pPr>
          </w:p>
          <w:p w14:paraId="4E9D5D87" w14:textId="77777777" w:rsidR="00305988" w:rsidRDefault="00305988">
            <w:pPr>
              <w:pStyle w:val="TAL"/>
            </w:pPr>
            <w:r>
              <w:t>octet o47+2</w:t>
            </w:r>
          </w:p>
        </w:tc>
      </w:tr>
      <w:tr w:rsidR="00305988" w14:paraId="6946669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0E3" w14:textId="77777777" w:rsidR="00305988" w:rsidRDefault="00305988">
            <w:pPr>
              <w:pStyle w:val="TAC"/>
            </w:pPr>
          </w:p>
          <w:p w14:paraId="7558D8A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C3D61" w14:textId="77777777" w:rsidR="00305988" w:rsidRDefault="00305988">
            <w:pPr>
              <w:pStyle w:val="TAL"/>
            </w:pPr>
            <w:r>
              <w:t>octet (o47+</w:t>
            </w:r>
            <w:proofErr w:type="gramStart"/>
            <w:r>
              <w:t>3)*</w:t>
            </w:r>
            <w:proofErr w:type="gramEnd"/>
          </w:p>
          <w:p w14:paraId="754BB3C9" w14:textId="77777777" w:rsidR="00305988" w:rsidRDefault="00305988">
            <w:pPr>
              <w:pStyle w:val="TAL"/>
            </w:pPr>
          </w:p>
          <w:p w14:paraId="743D2878" w14:textId="77777777" w:rsidR="00305988" w:rsidRDefault="00305988">
            <w:pPr>
              <w:pStyle w:val="TAL"/>
            </w:pPr>
            <w:r>
              <w:t>octet o66*</w:t>
            </w:r>
          </w:p>
        </w:tc>
      </w:tr>
      <w:tr w:rsidR="00305988" w14:paraId="0E912DD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ED4B" w14:textId="77777777" w:rsidR="00305988" w:rsidRDefault="00305988">
            <w:pPr>
              <w:pStyle w:val="TAC"/>
            </w:pPr>
          </w:p>
          <w:p w14:paraId="5F71328E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D6966" w14:textId="77777777" w:rsidR="00305988" w:rsidRDefault="00305988">
            <w:pPr>
              <w:pStyle w:val="TAL"/>
            </w:pPr>
            <w:r>
              <w:t>octet (o66+</w:t>
            </w:r>
            <w:proofErr w:type="gramStart"/>
            <w:r>
              <w:t>1)*</w:t>
            </w:r>
            <w:proofErr w:type="gramEnd"/>
          </w:p>
          <w:p w14:paraId="5BB1328A" w14:textId="77777777" w:rsidR="00305988" w:rsidRDefault="00305988">
            <w:pPr>
              <w:pStyle w:val="TAL"/>
            </w:pPr>
          </w:p>
          <w:p w14:paraId="37ECB2B9" w14:textId="77777777" w:rsidR="00305988" w:rsidRDefault="00305988">
            <w:pPr>
              <w:pStyle w:val="TAL"/>
            </w:pPr>
            <w:r>
              <w:t>octet o67*</w:t>
            </w:r>
          </w:p>
        </w:tc>
      </w:tr>
      <w:tr w:rsidR="00305988" w14:paraId="4DFBFF8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84148" w14:textId="77777777" w:rsidR="00305988" w:rsidRDefault="00305988">
            <w:pPr>
              <w:pStyle w:val="TAC"/>
            </w:pPr>
          </w:p>
          <w:p w14:paraId="560D5F7D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1533D2" w14:textId="77777777" w:rsidR="00305988" w:rsidRDefault="00305988">
            <w:pPr>
              <w:pStyle w:val="TAL"/>
            </w:pPr>
            <w:r>
              <w:t>octet (o67+</w:t>
            </w:r>
            <w:proofErr w:type="gramStart"/>
            <w:r>
              <w:t>1)*</w:t>
            </w:r>
            <w:proofErr w:type="gramEnd"/>
          </w:p>
          <w:p w14:paraId="7A71F154" w14:textId="77777777" w:rsidR="00305988" w:rsidRDefault="00305988">
            <w:pPr>
              <w:pStyle w:val="TAL"/>
            </w:pPr>
          </w:p>
          <w:p w14:paraId="00440EE4" w14:textId="77777777" w:rsidR="00305988" w:rsidRDefault="00305988">
            <w:pPr>
              <w:pStyle w:val="TAL"/>
            </w:pPr>
            <w:r>
              <w:t>octet o68*</w:t>
            </w:r>
          </w:p>
        </w:tc>
      </w:tr>
      <w:tr w:rsidR="00305988" w14:paraId="07CA35A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29C" w14:textId="77777777" w:rsidR="00305988" w:rsidRDefault="00305988">
            <w:pPr>
              <w:pStyle w:val="TAC"/>
            </w:pPr>
          </w:p>
          <w:p w14:paraId="7D790E1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ED6B6" w14:textId="77777777" w:rsidR="00305988" w:rsidRDefault="00305988">
            <w:pPr>
              <w:pStyle w:val="TAL"/>
            </w:pPr>
            <w:r>
              <w:t>octet (o68+</w:t>
            </w:r>
            <w:proofErr w:type="gramStart"/>
            <w:r>
              <w:t>1)*</w:t>
            </w:r>
            <w:proofErr w:type="gramEnd"/>
          </w:p>
          <w:p w14:paraId="421FC0E2" w14:textId="77777777" w:rsidR="00305988" w:rsidRDefault="00305988">
            <w:pPr>
              <w:pStyle w:val="TAL"/>
            </w:pPr>
          </w:p>
          <w:p w14:paraId="573783DA" w14:textId="77777777" w:rsidR="00305988" w:rsidRDefault="00305988">
            <w:pPr>
              <w:pStyle w:val="TAL"/>
            </w:pPr>
            <w:r>
              <w:t>octet o48*</w:t>
            </w:r>
          </w:p>
        </w:tc>
      </w:tr>
    </w:tbl>
    <w:p w14:paraId="73796AB6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13FFAB8D" w14:textId="77777777" w:rsidR="00305988" w:rsidRDefault="00305988" w:rsidP="00305988">
      <w:pPr>
        <w:pStyle w:val="TH"/>
      </w:pPr>
      <w:r>
        <w:t xml:space="preserve">Table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E10513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4F532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061F691E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5.4.2.27 and table 5.4.2.27.</w:t>
            </w:r>
          </w:p>
        </w:tc>
      </w:tr>
      <w:tr w:rsidR="00305988" w14:paraId="1F3D1C3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A27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6703FDA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61E04A5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E47D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EA8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403F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8949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1C6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27F92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BEB6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083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38CD05" w14:textId="77777777" w:rsidR="00305988" w:rsidRDefault="00305988">
            <w:pPr>
              <w:pStyle w:val="TAL"/>
            </w:pPr>
          </w:p>
        </w:tc>
      </w:tr>
      <w:tr w:rsidR="00305988" w14:paraId="2D0AFDC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00E3" w14:textId="77777777" w:rsidR="00305988" w:rsidRDefault="00305988">
            <w:pPr>
              <w:pStyle w:val="TAC"/>
            </w:pPr>
          </w:p>
          <w:p w14:paraId="4D1FE13A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1042F6" w14:textId="77777777" w:rsidR="00305988" w:rsidRDefault="00305988">
            <w:pPr>
              <w:pStyle w:val="TAL"/>
            </w:pPr>
            <w:r>
              <w:t>octet o66+1</w:t>
            </w:r>
          </w:p>
          <w:p w14:paraId="19E5CFDB" w14:textId="77777777" w:rsidR="00305988" w:rsidRDefault="00305988">
            <w:pPr>
              <w:pStyle w:val="TAL"/>
            </w:pPr>
          </w:p>
          <w:p w14:paraId="2063BB09" w14:textId="77777777" w:rsidR="00305988" w:rsidRDefault="00305988">
            <w:pPr>
              <w:pStyle w:val="TAL"/>
            </w:pPr>
            <w:r>
              <w:t>octet o66+2</w:t>
            </w:r>
          </w:p>
        </w:tc>
      </w:tr>
      <w:tr w:rsidR="00305988" w14:paraId="66227BF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3C92" w14:textId="77777777" w:rsidR="00305988" w:rsidRDefault="00305988">
            <w:pPr>
              <w:pStyle w:val="TAC"/>
            </w:pPr>
          </w:p>
          <w:p w14:paraId="7F3E63E2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AD3CF" w14:textId="77777777" w:rsidR="00305988" w:rsidRDefault="00305988">
            <w:pPr>
              <w:pStyle w:val="TAL"/>
            </w:pPr>
            <w:r>
              <w:t>octet o66+3</w:t>
            </w:r>
          </w:p>
          <w:p w14:paraId="43EC65AB" w14:textId="77777777" w:rsidR="00305988" w:rsidRDefault="00305988">
            <w:pPr>
              <w:pStyle w:val="TAL"/>
            </w:pPr>
          </w:p>
          <w:p w14:paraId="5F05372C" w14:textId="77777777" w:rsidR="00305988" w:rsidRDefault="00305988">
            <w:pPr>
              <w:pStyle w:val="TAL"/>
            </w:pPr>
            <w:r>
              <w:t>octet o81</w:t>
            </w:r>
          </w:p>
        </w:tc>
      </w:tr>
      <w:tr w:rsidR="00305988" w14:paraId="4936AA2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5233" w14:textId="77777777" w:rsidR="00305988" w:rsidRDefault="00305988">
            <w:pPr>
              <w:pStyle w:val="TAC"/>
            </w:pPr>
          </w:p>
          <w:p w14:paraId="45305375" w14:textId="77777777" w:rsidR="00305988" w:rsidRDefault="00305988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E7CAE" w14:textId="77777777" w:rsidR="00305988" w:rsidRDefault="00305988">
            <w:pPr>
              <w:pStyle w:val="TAL"/>
            </w:pPr>
            <w:r>
              <w:t>octet o81+1</w:t>
            </w:r>
          </w:p>
          <w:p w14:paraId="6301FC7F" w14:textId="77777777" w:rsidR="00305988" w:rsidRDefault="00305988">
            <w:pPr>
              <w:pStyle w:val="TAL"/>
            </w:pPr>
          </w:p>
          <w:p w14:paraId="5E407372" w14:textId="77777777" w:rsidR="00305988" w:rsidRDefault="00305988">
            <w:pPr>
              <w:pStyle w:val="TAL"/>
            </w:pPr>
            <w:r>
              <w:t>octet (o81+3)</w:t>
            </w:r>
          </w:p>
          <w:p w14:paraId="6999B80D" w14:textId="77777777" w:rsidR="00305988" w:rsidRDefault="00305988">
            <w:pPr>
              <w:pStyle w:val="TAL"/>
            </w:pPr>
            <w:r>
              <w:t xml:space="preserve"> = octet o67</w:t>
            </w:r>
          </w:p>
        </w:tc>
      </w:tr>
    </w:tbl>
    <w:p w14:paraId="512B904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0F4B17BD" w14:textId="77777777" w:rsidR="00305988" w:rsidRDefault="00305988" w:rsidP="00305988">
      <w:pPr>
        <w:pStyle w:val="TH"/>
      </w:pPr>
      <w:r>
        <w:t xml:space="preserve">Table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5A1A84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A719F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2D45B0F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DCBC67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265E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63CC8D5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915D3" w14:textId="77777777" w:rsidR="00305988" w:rsidRDefault="00305988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6F1716A4" w14:textId="77777777" w:rsidR="00305988" w:rsidRDefault="00305988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305988" w14:paraId="7B11435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DEF6" w14:textId="77777777" w:rsidR="00305988" w:rsidRDefault="00305988">
            <w:pPr>
              <w:pStyle w:val="TAL"/>
            </w:pPr>
          </w:p>
        </w:tc>
      </w:tr>
      <w:tr w:rsidR="00305988" w14:paraId="3EED28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1D88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5.4.2.27,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4EA5E5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F8E" w14:textId="77777777" w:rsidR="00305988" w:rsidRDefault="00305988">
            <w:pPr>
              <w:pStyle w:val="TAL"/>
            </w:pPr>
          </w:p>
        </w:tc>
      </w:tr>
    </w:tbl>
    <w:p w14:paraId="4D64508D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6D87653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3148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66631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EB2AA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06C7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DC767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A0C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F840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C26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74502C1" w14:textId="77777777" w:rsidR="00305988" w:rsidRDefault="00305988">
            <w:pPr>
              <w:pStyle w:val="TAL"/>
            </w:pPr>
          </w:p>
        </w:tc>
      </w:tr>
      <w:tr w:rsidR="00305988" w14:paraId="45C5F78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2537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1897C8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227C62ED" w14:textId="77777777" w:rsidR="00305988" w:rsidRDefault="00305988">
            <w:pPr>
              <w:pStyle w:val="TAL"/>
            </w:pPr>
            <w:r>
              <w:t>octet o48+1</w:t>
            </w:r>
          </w:p>
          <w:p w14:paraId="18EBE3EF" w14:textId="77777777" w:rsidR="00305988" w:rsidRDefault="00305988">
            <w:pPr>
              <w:pStyle w:val="TAL"/>
            </w:pPr>
          </w:p>
          <w:p w14:paraId="2C940664" w14:textId="77777777" w:rsidR="00305988" w:rsidRDefault="00305988">
            <w:pPr>
              <w:pStyle w:val="TAL"/>
            </w:pPr>
            <w:r>
              <w:t>octet o48+2</w:t>
            </w:r>
          </w:p>
        </w:tc>
      </w:tr>
      <w:tr w:rsidR="00305988" w14:paraId="7B76F03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ED26" w14:textId="77777777" w:rsidR="00305988" w:rsidRDefault="00305988">
            <w:pPr>
              <w:pStyle w:val="TAC"/>
            </w:pPr>
          </w:p>
          <w:p w14:paraId="75FAAA1C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CF62D" w14:textId="77777777" w:rsidR="00305988" w:rsidRDefault="00305988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055CD586" w14:textId="77777777" w:rsidR="00305988" w:rsidRDefault="00305988">
            <w:pPr>
              <w:pStyle w:val="TAL"/>
            </w:pPr>
          </w:p>
          <w:p w14:paraId="5578197F" w14:textId="77777777" w:rsidR="00305988" w:rsidRDefault="00305988">
            <w:pPr>
              <w:pStyle w:val="TAL"/>
            </w:pPr>
            <w:r>
              <w:t>octet o70*</w:t>
            </w:r>
          </w:p>
        </w:tc>
      </w:tr>
      <w:tr w:rsidR="00305988" w14:paraId="023F8C8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F222" w14:textId="77777777" w:rsidR="00305988" w:rsidRDefault="00305988">
            <w:pPr>
              <w:pStyle w:val="TAC"/>
            </w:pPr>
          </w:p>
          <w:p w14:paraId="7C57CF00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2C3C" w14:textId="77777777" w:rsidR="00305988" w:rsidRDefault="00305988">
            <w:pPr>
              <w:pStyle w:val="TAL"/>
            </w:pPr>
            <w:r>
              <w:t>octet (o70+</w:t>
            </w:r>
            <w:proofErr w:type="gramStart"/>
            <w:r>
              <w:t>1)*</w:t>
            </w:r>
            <w:proofErr w:type="gramEnd"/>
          </w:p>
          <w:p w14:paraId="4186CFBD" w14:textId="77777777" w:rsidR="00305988" w:rsidRDefault="00305988">
            <w:pPr>
              <w:pStyle w:val="TAL"/>
            </w:pPr>
          </w:p>
          <w:p w14:paraId="6BDC6C9C" w14:textId="77777777" w:rsidR="00305988" w:rsidRDefault="00305988">
            <w:pPr>
              <w:pStyle w:val="TAL"/>
            </w:pPr>
            <w:r>
              <w:t>octet o71*</w:t>
            </w:r>
          </w:p>
        </w:tc>
      </w:tr>
      <w:tr w:rsidR="00305988" w14:paraId="0121098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6B50" w14:textId="77777777" w:rsidR="00305988" w:rsidRDefault="00305988">
            <w:pPr>
              <w:pStyle w:val="TAC"/>
            </w:pPr>
          </w:p>
          <w:p w14:paraId="13C4CC76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480AA" w14:textId="77777777" w:rsidR="00305988" w:rsidRDefault="00305988">
            <w:pPr>
              <w:pStyle w:val="TAL"/>
            </w:pPr>
            <w:r>
              <w:t>octet (o71+</w:t>
            </w:r>
            <w:proofErr w:type="gramStart"/>
            <w:r>
              <w:t>1)*</w:t>
            </w:r>
            <w:proofErr w:type="gramEnd"/>
          </w:p>
          <w:p w14:paraId="7C28E3A1" w14:textId="77777777" w:rsidR="00305988" w:rsidRDefault="00305988">
            <w:pPr>
              <w:pStyle w:val="TAL"/>
            </w:pPr>
          </w:p>
          <w:p w14:paraId="47B18AA7" w14:textId="77777777" w:rsidR="00305988" w:rsidRDefault="00305988">
            <w:pPr>
              <w:pStyle w:val="TAL"/>
            </w:pPr>
            <w:r>
              <w:t>octet o72*</w:t>
            </w:r>
          </w:p>
        </w:tc>
      </w:tr>
      <w:tr w:rsidR="00305988" w14:paraId="1EB96EC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ABD" w14:textId="77777777" w:rsidR="00305988" w:rsidRDefault="00305988">
            <w:pPr>
              <w:pStyle w:val="TAC"/>
            </w:pPr>
          </w:p>
          <w:p w14:paraId="7E7260A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F356D1" w14:textId="77777777" w:rsidR="00305988" w:rsidRDefault="00305988">
            <w:pPr>
              <w:pStyle w:val="TAL"/>
            </w:pPr>
            <w:r>
              <w:t>octet (o72+</w:t>
            </w:r>
            <w:proofErr w:type="gramStart"/>
            <w:r>
              <w:t>1)*</w:t>
            </w:r>
            <w:proofErr w:type="gramEnd"/>
          </w:p>
          <w:p w14:paraId="0656498D" w14:textId="77777777" w:rsidR="00305988" w:rsidRDefault="00305988">
            <w:pPr>
              <w:pStyle w:val="TAL"/>
            </w:pPr>
          </w:p>
          <w:p w14:paraId="37504D7C" w14:textId="77777777" w:rsidR="00305988" w:rsidRDefault="00305988">
            <w:pPr>
              <w:pStyle w:val="TAL"/>
            </w:pPr>
            <w:r>
              <w:t>octet o49*</w:t>
            </w:r>
          </w:p>
        </w:tc>
      </w:tr>
    </w:tbl>
    <w:p w14:paraId="4ADBB53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p w14:paraId="69C4C30B" w14:textId="77777777" w:rsidR="00305988" w:rsidRDefault="00305988" w:rsidP="00305988">
      <w:pPr>
        <w:pStyle w:val="TH"/>
      </w:pPr>
      <w:r>
        <w:t xml:space="preserve">Table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B55E18D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B6DB0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662BD9F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5.4.2.29 and table 5.4.2.29.</w:t>
            </w:r>
          </w:p>
        </w:tc>
      </w:tr>
      <w:tr w:rsidR="00305988" w14:paraId="5C56E4F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B9F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C9A379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525F49A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535242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75C81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4B95A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7682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4157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9040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D1DA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27225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45CACD5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725EB82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AA467" w14:textId="77777777" w:rsidR="00305988" w:rsidRDefault="00305988">
            <w:pPr>
              <w:pStyle w:val="TAC"/>
              <w:rPr>
                <w:lang w:val="en-US"/>
              </w:rPr>
            </w:pPr>
          </w:p>
          <w:p w14:paraId="43A1D77D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4A89C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2355261D" w14:textId="77777777" w:rsidR="00305988" w:rsidRDefault="00305988">
            <w:pPr>
              <w:pStyle w:val="TAL"/>
              <w:rPr>
                <w:lang w:val="en-US"/>
              </w:rPr>
            </w:pPr>
          </w:p>
          <w:p w14:paraId="14A3FE47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05988" w14:paraId="086EA2A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235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07377DF" w14:textId="77777777" w:rsidR="00305988" w:rsidRDefault="00305988">
            <w:pPr>
              <w:pStyle w:val="TAC"/>
              <w:rPr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A8E9C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0DCDE665" w14:textId="77777777" w:rsidR="00305988" w:rsidRDefault="00305988">
            <w:pPr>
              <w:pStyle w:val="TAL"/>
              <w:rPr>
                <w:lang w:val="en-US"/>
              </w:rPr>
            </w:pPr>
          </w:p>
          <w:p w14:paraId="2F0C5D93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05988" w14:paraId="6E087CB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8B4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23698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55A5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7450C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0B2DA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FA38B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E0D4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02F7BD6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98EF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D2DDAA5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D34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69AC40D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5FF360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05988" w14:paraId="145D833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812E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CB69AC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05988" w14:paraId="6BCEB1B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A4AC" w14:textId="77777777" w:rsidR="00305988" w:rsidRDefault="00305988">
            <w:pPr>
              <w:pStyle w:val="TAC"/>
              <w:rPr>
                <w:lang w:val="en-US"/>
              </w:rPr>
            </w:pPr>
          </w:p>
          <w:p w14:paraId="2F804B5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69E1E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3)*</w:t>
            </w:r>
            <w:proofErr w:type="gramEnd"/>
          </w:p>
          <w:p w14:paraId="2F7CE57A" w14:textId="77777777" w:rsidR="00305988" w:rsidRDefault="00305988">
            <w:pPr>
              <w:pStyle w:val="TAL"/>
              <w:rPr>
                <w:lang w:val="en-US"/>
              </w:rPr>
            </w:pPr>
          </w:p>
          <w:p w14:paraId="657C4778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5)*</w:t>
            </w:r>
            <w:proofErr w:type="gramEnd"/>
          </w:p>
        </w:tc>
      </w:tr>
      <w:tr w:rsidR="00305988" w14:paraId="7CAC6E5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961E" w14:textId="77777777" w:rsidR="00305988" w:rsidRDefault="00305988">
            <w:pPr>
              <w:pStyle w:val="TAC"/>
              <w:rPr>
                <w:lang w:val="en-US"/>
              </w:rPr>
            </w:pPr>
          </w:p>
          <w:p w14:paraId="66DD03D8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9548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5D5D9251" w14:textId="77777777" w:rsidR="00305988" w:rsidRDefault="00305988">
            <w:pPr>
              <w:pStyle w:val="TAL"/>
              <w:rPr>
                <w:lang w:val="en-US"/>
              </w:rPr>
            </w:pPr>
          </w:p>
          <w:p w14:paraId="69C3193F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305988" w14:paraId="24CD071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BB05" w14:textId="77777777" w:rsidR="00305988" w:rsidRDefault="00305988">
            <w:pPr>
              <w:pStyle w:val="TAC"/>
              <w:rPr>
                <w:lang w:val="en-US"/>
              </w:rPr>
            </w:pPr>
          </w:p>
          <w:p w14:paraId="0940B0AC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661B9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029FA245" w14:textId="77777777" w:rsidR="00305988" w:rsidRDefault="00305988">
            <w:pPr>
              <w:pStyle w:val="TAL"/>
              <w:rPr>
                <w:lang w:val="en-US"/>
              </w:rPr>
            </w:pPr>
          </w:p>
          <w:p w14:paraId="4120DD0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305988" w14:paraId="612C81C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56F2" w14:textId="77777777" w:rsidR="00305988" w:rsidRDefault="00305988">
            <w:pPr>
              <w:pStyle w:val="TAC"/>
              <w:rPr>
                <w:lang w:val="en-US"/>
              </w:rPr>
            </w:pPr>
          </w:p>
          <w:p w14:paraId="6A926E55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FACB7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1EB1A94C" w14:textId="77777777" w:rsidR="00305988" w:rsidRDefault="00305988">
            <w:pPr>
              <w:pStyle w:val="TAL"/>
              <w:rPr>
                <w:lang w:val="en-US"/>
              </w:rPr>
            </w:pPr>
          </w:p>
          <w:p w14:paraId="20B880A8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</w:t>
            </w:r>
            <w:proofErr w:type="gramStart"/>
            <w:r>
              <w:rPr>
                <w:lang w:val="en-US"/>
              </w:rPr>
              <w:t>1)*</w:t>
            </w:r>
            <w:proofErr w:type="gramEnd"/>
            <w:r>
              <w:rPr>
                <w:lang w:val="en-US"/>
              </w:rPr>
              <w:t xml:space="preserve"> = octet o71*</w:t>
            </w:r>
          </w:p>
        </w:tc>
      </w:tr>
    </w:tbl>
    <w:p w14:paraId="037B737B" w14:textId="77777777" w:rsidR="00305988" w:rsidRDefault="00305988" w:rsidP="00305988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3209F466" w14:textId="77777777" w:rsidR="00305988" w:rsidRDefault="00305988" w:rsidP="00305988">
      <w:pPr>
        <w:pStyle w:val="TF"/>
      </w:pPr>
      <w:r>
        <w:t xml:space="preserve">Figure 5.4.2.29: </w:t>
      </w:r>
      <w:proofErr w:type="spellStart"/>
      <w:r>
        <w:t>ProSe</w:t>
      </w:r>
      <w:proofErr w:type="spellEnd"/>
      <w:r>
        <w:t xml:space="preserve"> identifier to PC5 QoS parameters mapping rule</w:t>
      </w:r>
    </w:p>
    <w:p w14:paraId="42F1C82B" w14:textId="77777777" w:rsidR="00305988" w:rsidRDefault="00305988" w:rsidP="00305988">
      <w:pPr>
        <w:pStyle w:val="TH"/>
      </w:pPr>
      <w:r>
        <w:lastRenderedPageBreak/>
        <w:t xml:space="preserve">Table 5.4.2.29: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B19598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8EEAA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1608CFD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8B1B46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C1FED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518281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3473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0FB0A4E3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B25503" w14:textId="77777777" w:rsidR="00305988" w:rsidRDefault="00305988">
            <w:pPr>
              <w:pStyle w:val="TAL"/>
            </w:pPr>
            <w:r>
              <w:t>Bit</w:t>
            </w:r>
          </w:p>
          <w:p w14:paraId="0273FE94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6FA26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5B1E7D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305988" w14:paraId="1C6511E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75719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70A443D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CB11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20D3C2D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6E5633A" w14:textId="77777777" w:rsidR="00305988" w:rsidRDefault="00305988">
            <w:pPr>
              <w:pStyle w:val="TAL"/>
            </w:pPr>
            <w:r>
              <w:t>Bit</w:t>
            </w:r>
          </w:p>
          <w:p w14:paraId="591C94B7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882190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20624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305988" w14:paraId="4B0D7DE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AE70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6791C1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43E5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3AF8829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AB7E0A1" w14:textId="77777777" w:rsidR="00305988" w:rsidRDefault="00305988">
            <w:pPr>
              <w:pStyle w:val="TAL"/>
            </w:pPr>
            <w:r>
              <w:t>Bit</w:t>
            </w:r>
          </w:p>
          <w:p w14:paraId="2B317C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4879EF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1E9EEC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305988" w14:paraId="586E0EE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82847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40D666A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EFD8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3891DC32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EB93910" w14:textId="77777777" w:rsidR="00305988" w:rsidRDefault="00305988">
            <w:pPr>
              <w:pStyle w:val="TAL"/>
            </w:pPr>
            <w:r>
              <w:t>Bit</w:t>
            </w:r>
          </w:p>
          <w:p w14:paraId="32CEFEEB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4A164A9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4399A0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305988" w14:paraId="51DAE5C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C7D96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5366FEF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E71CA" w14:textId="77777777" w:rsidR="00305988" w:rsidRDefault="00305988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20503271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3FABED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1C8AF8E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B03A18B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65592BD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28F47303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44ECF6A2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51BE75B3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2B62D7F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71FC0FF7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6DFD64B9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2D0DFFEC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0D1FDE2C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1A9B04DF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48168C0B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24076235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4A4F476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5E73CE9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1BC9D804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970E4C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6B05592B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473AAD4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31162A93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3A6C229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176F45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2B89458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4C3D89F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6FE373FE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14:paraId="03E5C340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14:paraId="208017FD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D24FF0D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3F59942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A9479F2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5D172F73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5D84364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34222F89" w14:textId="77777777" w:rsidR="00305988" w:rsidRDefault="00305988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1E865F08" w14:textId="77777777" w:rsidR="00305988" w:rsidRDefault="00305988">
            <w:pPr>
              <w:pStyle w:val="TAL"/>
              <w:rPr>
                <w:lang w:eastAsia="ja-JP"/>
              </w:rPr>
            </w:pPr>
          </w:p>
          <w:p w14:paraId="23F87B97" w14:textId="77777777" w:rsidR="00305988" w:rsidRDefault="00305988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0EAA26DA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 xml:space="preserve">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includes the guaranteed flow bit rate field; and</w:t>
            </w:r>
          </w:p>
          <w:p w14:paraId="30A12840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 xml:space="preserve">non-GBR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does not include the guaranteed flow bit rate field.</w:t>
            </w:r>
          </w:p>
          <w:p w14:paraId="3191FBCA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4875345F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305988" w14:paraId="18B734C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1585A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1B9A7E5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FDBEE" w14:textId="77777777" w:rsidR="00305988" w:rsidRDefault="00305988">
            <w:pPr>
              <w:pStyle w:val="TAL"/>
            </w:pPr>
            <w:r>
              <w:lastRenderedPageBreak/>
              <w:t>Guaranteed flow bit rate (octet o74+3 to o74+5):</w:t>
            </w:r>
          </w:p>
          <w:p w14:paraId="2955110E" w14:textId="77777777" w:rsidR="00305988" w:rsidRDefault="00305988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3F7C0686" w14:textId="77777777" w:rsidR="00305988" w:rsidRDefault="00305988">
            <w:pPr>
              <w:pStyle w:val="TAL"/>
            </w:pPr>
          </w:p>
          <w:p w14:paraId="1413249D" w14:textId="77777777" w:rsidR="00305988" w:rsidRDefault="00305988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3D705E06" w14:textId="77777777" w:rsidR="00305988" w:rsidRDefault="00305988">
            <w:pPr>
              <w:pStyle w:val="TAL"/>
            </w:pPr>
            <w:r>
              <w:t>Bits</w:t>
            </w:r>
          </w:p>
          <w:p w14:paraId="1AD3CE7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AA58819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B62F622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E894208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62B6F1EA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1F6B8303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7A8DDE3B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F937CF6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82DC933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1F8C8F95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E6D09BD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681B83DB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029E4D7E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E0F8197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3EB34C9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154AC9A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586E88E1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2386002C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6C1690E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4E82C7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9FE4D55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2BE9A500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3D6BB2DD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7B99529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59C2DAB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390E8EA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9443325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586AFFFC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BEB55D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E4802A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305988" w14:paraId="7FDC500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D6F87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349475F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803E6" w14:textId="77777777" w:rsidR="00305988" w:rsidRDefault="00305988">
            <w:pPr>
              <w:pStyle w:val="TAL"/>
            </w:pPr>
            <w:r>
              <w:lastRenderedPageBreak/>
              <w:t>Maximum flow bit rate (octet o94 to o94+2):</w:t>
            </w:r>
          </w:p>
          <w:p w14:paraId="62BA6E16" w14:textId="77777777" w:rsidR="00305988" w:rsidRDefault="00305988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251E3289" w14:textId="77777777" w:rsidR="00305988" w:rsidRDefault="00305988">
            <w:pPr>
              <w:pStyle w:val="TAL"/>
            </w:pPr>
          </w:p>
          <w:p w14:paraId="128584DE" w14:textId="77777777" w:rsidR="00305988" w:rsidRDefault="00305988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2746FCFC" w14:textId="77777777" w:rsidR="00305988" w:rsidRDefault="00305988">
            <w:pPr>
              <w:pStyle w:val="TAL"/>
            </w:pPr>
            <w:r>
              <w:t>Bits</w:t>
            </w:r>
          </w:p>
          <w:p w14:paraId="69641C32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09AA366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77B55DA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1993ED9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F0CDC95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B76FA1F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E6667BB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59A63D22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9843723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044283C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1C85C91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E93E730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1B190557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29EE997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418279A5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5817BBE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37508D5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BE0A0EF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438AA43A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38CB0FC6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128FC70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7C6948E6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E1E9531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264E5989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6CDA36E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3A037174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124355A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551F78BD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3367C998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FADAB6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305988" w14:paraId="6AD4704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5FE4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71D133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4A524" w14:textId="77777777" w:rsidR="00305988" w:rsidRDefault="00305988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48A04366" w14:textId="77777777" w:rsidR="00305988" w:rsidRDefault="00305988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47467A7E" w14:textId="77777777" w:rsidR="00305988" w:rsidRDefault="00305988">
            <w:pPr>
              <w:pStyle w:val="TAL"/>
            </w:pPr>
          </w:p>
          <w:p w14:paraId="75D616D3" w14:textId="77777777" w:rsidR="00305988" w:rsidRDefault="00305988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3136A1CD" w14:textId="77777777" w:rsidR="00305988" w:rsidRDefault="00305988">
            <w:pPr>
              <w:pStyle w:val="TAL"/>
            </w:pPr>
            <w:r>
              <w:t>Bits</w:t>
            </w:r>
          </w:p>
          <w:p w14:paraId="17EA06C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812907B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B3D7B26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10AA510D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70F416F1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F2116BB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371F574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15E21DBD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1E9B90C9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510E408A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2ACEDFF3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D7243BE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039DC165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610EC5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247F60F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DB79495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6CC10FE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5DB4934C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7383BF32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04AD348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1983D35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7871021A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226A965C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E170516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042B09A4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021D9ABE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4C62D69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1C8EC71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423669F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D24A4C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305988" w14:paraId="12E8A44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0DA7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FC753C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2E402" w14:textId="77777777" w:rsidR="00305988" w:rsidRDefault="00305988">
            <w:pPr>
              <w:pStyle w:val="TAL"/>
            </w:pPr>
            <w:r>
              <w:t xml:space="preserve">Range (octet o96 to o71): </w:t>
            </w:r>
          </w:p>
          <w:p w14:paraId="5E21BFC8" w14:textId="77777777" w:rsidR="00305988" w:rsidRDefault="0030598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305988" w14:paraId="3230A9B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6ED77" w14:textId="77777777" w:rsidR="00305988" w:rsidRDefault="00305988">
            <w:pPr>
              <w:pStyle w:val="TAL"/>
            </w:pPr>
          </w:p>
        </w:tc>
      </w:tr>
      <w:tr w:rsidR="00305988" w14:paraId="6BDF67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C0097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79722B0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1D4" w14:textId="77777777" w:rsidR="00305988" w:rsidRDefault="00305988">
            <w:pPr>
              <w:pStyle w:val="TAL"/>
            </w:pPr>
          </w:p>
        </w:tc>
      </w:tr>
    </w:tbl>
    <w:p w14:paraId="2BE96C8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167B6479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47D49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72CF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5CD1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99A36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E7B2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7BE7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1DA22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9FF1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5C5D7C" w14:textId="77777777" w:rsidR="00305988" w:rsidRDefault="00305988">
            <w:pPr>
              <w:pStyle w:val="TAL"/>
            </w:pPr>
          </w:p>
        </w:tc>
      </w:tr>
      <w:tr w:rsidR="00305988" w14:paraId="0A3A0F2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2457" w14:textId="77777777" w:rsidR="00305988" w:rsidRDefault="00305988">
            <w:pPr>
              <w:pStyle w:val="TAC"/>
            </w:pPr>
          </w:p>
          <w:p w14:paraId="63E0E1CA" w14:textId="77777777" w:rsidR="00305988" w:rsidRDefault="00305988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2E776" w14:textId="77777777" w:rsidR="00305988" w:rsidRDefault="00305988">
            <w:pPr>
              <w:pStyle w:val="TAL"/>
            </w:pPr>
            <w:r>
              <w:t>octet o49+1</w:t>
            </w:r>
          </w:p>
          <w:p w14:paraId="32B674FB" w14:textId="77777777" w:rsidR="00305988" w:rsidRDefault="00305988">
            <w:pPr>
              <w:pStyle w:val="TAL"/>
            </w:pPr>
          </w:p>
          <w:p w14:paraId="1CB2963B" w14:textId="77777777" w:rsidR="00305988" w:rsidRDefault="00305988">
            <w:pPr>
              <w:pStyle w:val="TAL"/>
            </w:pPr>
            <w:r>
              <w:t>octet o49+2</w:t>
            </w:r>
          </w:p>
        </w:tc>
      </w:tr>
      <w:tr w:rsidR="00305988" w14:paraId="078283D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3994" w14:textId="77777777" w:rsidR="00305988" w:rsidRDefault="00305988">
            <w:pPr>
              <w:pStyle w:val="TAC"/>
            </w:pPr>
          </w:p>
          <w:p w14:paraId="29A4E5BE" w14:textId="77777777" w:rsidR="00305988" w:rsidRDefault="00305988">
            <w:pPr>
              <w:pStyle w:val="TAC"/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0E70FB" w14:textId="77777777" w:rsidR="00305988" w:rsidRDefault="00305988">
            <w:pPr>
              <w:pStyle w:val="TAL"/>
            </w:pPr>
            <w:r>
              <w:t>octet o49+3</w:t>
            </w:r>
          </w:p>
          <w:p w14:paraId="6311278C" w14:textId="77777777" w:rsidR="00305988" w:rsidRDefault="00305988">
            <w:pPr>
              <w:pStyle w:val="TAL"/>
            </w:pPr>
          </w:p>
          <w:p w14:paraId="242701F3" w14:textId="77777777" w:rsidR="00305988" w:rsidRDefault="00305988">
            <w:pPr>
              <w:pStyle w:val="TAL"/>
            </w:pPr>
            <w:r>
              <w:t>octet o50</w:t>
            </w:r>
          </w:p>
        </w:tc>
      </w:tr>
    </w:tbl>
    <w:p w14:paraId="3507E02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5.4.2.30: AS configuration</w:t>
      </w:r>
    </w:p>
    <w:p w14:paraId="0A2E782F" w14:textId="77777777" w:rsidR="00305988" w:rsidRDefault="00305988" w:rsidP="00305988">
      <w:pPr>
        <w:pStyle w:val="TH"/>
      </w:pPr>
      <w:r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BD0F55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551E8" w14:textId="77777777" w:rsidR="00305988" w:rsidRDefault="00305988">
            <w:pPr>
              <w:pStyle w:val="TAL"/>
            </w:pPr>
            <w:r>
              <w:t>SLRB mapping rules:</w:t>
            </w:r>
          </w:p>
          <w:p w14:paraId="33E3F8EA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5.4.2.31 and table 5.4.2.31.</w:t>
            </w:r>
          </w:p>
        </w:tc>
      </w:tr>
      <w:tr w:rsidR="00305988" w14:paraId="7F6E89E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A7C9" w14:textId="77777777" w:rsidR="00305988" w:rsidRDefault="00305988">
            <w:pPr>
              <w:pStyle w:val="TAL"/>
            </w:pPr>
          </w:p>
        </w:tc>
      </w:tr>
    </w:tbl>
    <w:p w14:paraId="4EAE6D5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08685B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5827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9E8B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283A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0CA0B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4134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4CB2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1BB9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7047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145826" w14:textId="77777777" w:rsidR="00305988" w:rsidRDefault="00305988">
            <w:pPr>
              <w:pStyle w:val="TAL"/>
            </w:pPr>
          </w:p>
        </w:tc>
      </w:tr>
      <w:tr w:rsidR="00305988" w14:paraId="2AE9F7D6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9EFE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F714F5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FE7B81" w14:textId="77777777" w:rsidR="00305988" w:rsidRDefault="00305988">
            <w:pPr>
              <w:pStyle w:val="TAL"/>
            </w:pPr>
            <w:r>
              <w:t>octet o49+3</w:t>
            </w:r>
          </w:p>
          <w:p w14:paraId="75D4B9BC" w14:textId="77777777" w:rsidR="00305988" w:rsidRDefault="00305988">
            <w:pPr>
              <w:pStyle w:val="TAL"/>
            </w:pPr>
          </w:p>
          <w:p w14:paraId="7CE65223" w14:textId="77777777" w:rsidR="00305988" w:rsidRDefault="00305988">
            <w:pPr>
              <w:pStyle w:val="TAL"/>
            </w:pPr>
            <w:r>
              <w:t>octet o49+4</w:t>
            </w:r>
          </w:p>
        </w:tc>
      </w:tr>
      <w:tr w:rsidR="00305988" w14:paraId="1A87974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8E9A" w14:textId="77777777" w:rsidR="00305988" w:rsidRDefault="00305988">
            <w:pPr>
              <w:pStyle w:val="TAC"/>
            </w:pPr>
          </w:p>
          <w:p w14:paraId="57CC9D2F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6FC00" w14:textId="77777777" w:rsidR="00305988" w:rsidRDefault="00305988">
            <w:pPr>
              <w:pStyle w:val="TAL"/>
            </w:pPr>
            <w:r>
              <w:t>octet (o49+</w:t>
            </w:r>
            <w:proofErr w:type="gramStart"/>
            <w:r>
              <w:t>5)*</w:t>
            </w:r>
            <w:proofErr w:type="gramEnd"/>
          </w:p>
          <w:p w14:paraId="09EE635F" w14:textId="77777777" w:rsidR="00305988" w:rsidRDefault="00305988">
            <w:pPr>
              <w:pStyle w:val="TAL"/>
            </w:pPr>
          </w:p>
          <w:p w14:paraId="1966DF0C" w14:textId="77777777" w:rsidR="00305988" w:rsidRDefault="00305988">
            <w:pPr>
              <w:pStyle w:val="TAL"/>
            </w:pPr>
            <w:r>
              <w:t>octet o75*</w:t>
            </w:r>
          </w:p>
        </w:tc>
      </w:tr>
      <w:tr w:rsidR="00305988" w14:paraId="1FAB995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A1B" w14:textId="77777777" w:rsidR="00305988" w:rsidRDefault="00305988">
            <w:pPr>
              <w:pStyle w:val="TAC"/>
            </w:pPr>
          </w:p>
          <w:p w14:paraId="1A93310D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D8123" w14:textId="77777777" w:rsidR="00305988" w:rsidRDefault="00305988">
            <w:pPr>
              <w:pStyle w:val="TAL"/>
            </w:pPr>
            <w:r>
              <w:t>octet (o75+</w:t>
            </w:r>
            <w:proofErr w:type="gramStart"/>
            <w:r>
              <w:t>1)*</w:t>
            </w:r>
            <w:proofErr w:type="gramEnd"/>
          </w:p>
          <w:p w14:paraId="35DFE525" w14:textId="77777777" w:rsidR="00305988" w:rsidRDefault="00305988">
            <w:pPr>
              <w:pStyle w:val="TAL"/>
            </w:pPr>
          </w:p>
          <w:p w14:paraId="69669694" w14:textId="77777777" w:rsidR="00305988" w:rsidRDefault="00305988">
            <w:pPr>
              <w:pStyle w:val="TAL"/>
            </w:pPr>
            <w:r>
              <w:t>octet o76*</w:t>
            </w:r>
          </w:p>
        </w:tc>
      </w:tr>
      <w:tr w:rsidR="00305988" w14:paraId="7FF96D0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5AF8" w14:textId="77777777" w:rsidR="00305988" w:rsidRDefault="00305988">
            <w:pPr>
              <w:pStyle w:val="TAC"/>
            </w:pPr>
          </w:p>
          <w:p w14:paraId="551FABD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F54F5" w14:textId="77777777" w:rsidR="00305988" w:rsidRDefault="00305988">
            <w:pPr>
              <w:pStyle w:val="TAL"/>
            </w:pPr>
            <w:r>
              <w:t>octet (o76+</w:t>
            </w:r>
            <w:proofErr w:type="gramStart"/>
            <w:r>
              <w:t>1)*</w:t>
            </w:r>
            <w:proofErr w:type="gramEnd"/>
          </w:p>
          <w:p w14:paraId="563B0149" w14:textId="77777777" w:rsidR="00305988" w:rsidRDefault="00305988">
            <w:pPr>
              <w:pStyle w:val="TAL"/>
            </w:pPr>
          </w:p>
          <w:p w14:paraId="30AD35E5" w14:textId="77777777" w:rsidR="00305988" w:rsidRDefault="00305988">
            <w:pPr>
              <w:pStyle w:val="TAL"/>
            </w:pPr>
            <w:r>
              <w:t>octet o77*</w:t>
            </w:r>
          </w:p>
        </w:tc>
      </w:tr>
      <w:tr w:rsidR="00305988" w14:paraId="19CBAE6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9EE6" w14:textId="77777777" w:rsidR="00305988" w:rsidRDefault="00305988">
            <w:pPr>
              <w:pStyle w:val="TAC"/>
            </w:pPr>
          </w:p>
          <w:p w14:paraId="50F7A7CF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D8A43" w14:textId="77777777" w:rsidR="00305988" w:rsidRDefault="00305988">
            <w:pPr>
              <w:pStyle w:val="TAL"/>
            </w:pPr>
            <w:r>
              <w:t>octet (o77+</w:t>
            </w:r>
            <w:proofErr w:type="gramStart"/>
            <w:r>
              <w:t>1)*</w:t>
            </w:r>
            <w:proofErr w:type="gramEnd"/>
          </w:p>
          <w:p w14:paraId="7EDE12EA" w14:textId="77777777" w:rsidR="00305988" w:rsidRDefault="00305988">
            <w:pPr>
              <w:pStyle w:val="TAL"/>
            </w:pPr>
          </w:p>
          <w:p w14:paraId="28888E66" w14:textId="77777777" w:rsidR="00305988" w:rsidRDefault="00305988">
            <w:pPr>
              <w:pStyle w:val="TAL"/>
            </w:pPr>
            <w:r>
              <w:t>octet o50*</w:t>
            </w:r>
          </w:p>
        </w:tc>
      </w:tr>
    </w:tbl>
    <w:p w14:paraId="35EE8CF8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5.4.2.31: SLRB mapping rules</w:t>
      </w:r>
    </w:p>
    <w:p w14:paraId="1BA2E0FC" w14:textId="77777777" w:rsidR="00305988" w:rsidRDefault="00305988" w:rsidP="00305988">
      <w:pPr>
        <w:pStyle w:val="TH"/>
      </w:pPr>
      <w:r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377B61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DE3A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E349D00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5.4.2.32 and table 5.4.2.32.</w:t>
            </w:r>
          </w:p>
        </w:tc>
      </w:tr>
      <w:tr w:rsidR="00305988" w14:paraId="68A271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0FB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AFA98C0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7DE6C0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2C1EF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6D2E7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5C30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7DEF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0F05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0E7D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AD95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13F0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1B56D2" w14:textId="77777777" w:rsidR="00305988" w:rsidRDefault="00305988">
            <w:pPr>
              <w:pStyle w:val="TAL"/>
            </w:pPr>
          </w:p>
        </w:tc>
      </w:tr>
      <w:tr w:rsidR="00305988" w14:paraId="57765D3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91FF" w14:textId="77777777" w:rsidR="00305988" w:rsidRDefault="00305988">
            <w:pPr>
              <w:pStyle w:val="TAC"/>
            </w:pPr>
          </w:p>
          <w:p w14:paraId="0107B47D" w14:textId="77777777" w:rsidR="00305988" w:rsidRDefault="00305988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A3D283" w14:textId="77777777" w:rsidR="00305988" w:rsidRDefault="00305988">
            <w:pPr>
              <w:pStyle w:val="TAL"/>
            </w:pPr>
            <w:r>
              <w:t>octet o75+1</w:t>
            </w:r>
          </w:p>
          <w:p w14:paraId="6ACFC0C8" w14:textId="77777777" w:rsidR="00305988" w:rsidRDefault="00305988">
            <w:pPr>
              <w:pStyle w:val="TAL"/>
            </w:pPr>
          </w:p>
          <w:p w14:paraId="3F23B227" w14:textId="77777777" w:rsidR="00305988" w:rsidRDefault="00305988">
            <w:pPr>
              <w:pStyle w:val="TAL"/>
            </w:pPr>
            <w:r>
              <w:t>octet o75+2</w:t>
            </w:r>
          </w:p>
        </w:tc>
      </w:tr>
      <w:tr w:rsidR="00305988" w14:paraId="690C610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8854" w14:textId="77777777" w:rsidR="00305988" w:rsidRDefault="00305988">
            <w:pPr>
              <w:pStyle w:val="TAC"/>
            </w:pPr>
          </w:p>
          <w:p w14:paraId="7794E2B1" w14:textId="77777777" w:rsidR="00305988" w:rsidRDefault="00305988">
            <w:pPr>
              <w:pStyle w:val="TAC"/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99AF6" w14:textId="77777777" w:rsidR="00305988" w:rsidRDefault="00305988">
            <w:pPr>
              <w:pStyle w:val="TAL"/>
            </w:pPr>
            <w:r>
              <w:t>octet o75+3</w:t>
            </w:r>
          </w:p>
          <w:p w14:paraId="424A902E" w14:textId="77777777" w:rsidR="00305988" w:rsidRDefault="00305988">
            <w:pPr>
              <w:pStyle w:val="TAL"/>
            </w:pPr>
          </w:p>
          <w:p w14:paraId="418A131F" w14:textId="77777777" w:rsidR="00305988" w:rsidRDefault="00305988">
            <w:pPr>
              <w:pStyle w:val="TAL"/>
            </w:pPr>
            <w:r>
              <w:t>octet o78</w:t>
            </w:r>
          </w:p>
        </w:tc>
      </w:tr>
      <w:tr w:rsidR="00305988" w14:paraId="7D53CD6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24DEA" w14:textId="77777777" w:rsidR="00305988" w:rsidRDefault="00305988">
            <w:pPr>
              <w:pStyle w:val="TAC"/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3C8B9" w14:textId="77777777" w:rsidR="00305988" w:rsidRDefault="00305988">
            <w:pPr>
              <w:pStyle w:val="TAL"/>
            </w:pPr>
            <w:r>
              <w:t>octet o78+1</w:t>
            </w:r>
          </w:p>
          <w:p w14:paraId="12583C53" w14:textId="77777777" w:rsidR="00305988" w:rsidRDefault="00305988">
            <w:pPr>
              <w:pStyle w:val="TAL"/>
            </w:pPr>
          </w:p>
          <w:p w14:paraId="5E0EEAD5" w14:textId="77777777" w:rsidR="00305988" w:rsidRDefault="00305988">
            <w:pPr>
              <w:pStyle w:val="TAL"/>
            </w:pPr>
            <w:r>
              <w:t>octet o78+2</w:t>
            </w:r>
          </w:p>
        </w:tc>
      </w:tr>
      <w:tr w:rsidR="00305988" w14:paraId="0952210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1649" w14:textId="77777777" w:rsidR="00305988" w:rsidRDefault="00305988">
            <w:pPr>
              <w:pStyle w:val="TAC"/>
            </w:pPr>
          </w:p>
          <w:p w14:paraId="124CA4D8" w14:textId="77777777" w:rsidR="00305988" w:rsidRDefault="00305988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CC065" w14:textId="77777777" w:rsidR="00305988" w:rsidRDefault="003059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7E4DB8EE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06BC854A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octet o76</w:t>
            </w:r>
          </w:p>
        </w:tc>
      </w:tr>
    </w:tbl>
    <w:p w14:paraId="2ECAE044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5.4.2.32: SLRB mapping rule</w:t>
      </w:r>
    </w:p>
    <w:p w14:paraId="380A63CD" w14:textId="77777777" w:rsidR="00305988" w:rsidRDefault="00305988" w:rsidP="00305988">
      <w:pPr>
        <w:pStyle w:val="TH"/>
      </w:pPr>
      <w:r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D5AB61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373D0" w14:textId="77777777" w:rsidR="00305988" w:rsidRDefault="00305988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769E98D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5.4.2.33 and table 5.4.2.33.</w:t>
            </w:r>
          </w:p>
        </w:tc>
      </w:tr>
      <w:tr w:rsidR="00305988" w14:paraId="287FD23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78B82" w14:textId="77777777" w:rsidR="00305988" w:rsidRDefault="00305988">
            <w:pPr>
              <w:pStyle w:val="TAL"/>
            </w:pPr>
          </w:p>
        </w:tc>
      </w:tr>
      <w:tr w:rsidR="00305988" w14:paraId="4A9143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F8515" w14:textId="77777777" w:rsidR="00305988" w:rsidRDefault="00305988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305988" w14:paraId="1BEE3F5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8D2DD" w14:textId="77777777" w:rsidR="00305988" w:rsidRDefault="00305988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05988" w14:paraId="306ACA0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13C16" w14:textId="77777777" w:rsidR="00305988" w:rsidRDefault="00305988">
            <w:pPr>
              <w:pStyle w:val="TAL"/>
            </w:pPr>
          </w:p>
        </w:tc>
      </w:tr>
      <w:tr w:rsidR="00305988" w14:paraId="29340A2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5EEBA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0C71B7A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117" w14:textId="77777777" w:rsidR="00305988" w:rsidRDefault="00305988">
            <w:pPr>
              <w:pStyle w:val="TAL"/>
            </w:pPr>
          </w:p>
        </w:tc>
      </w:tr>
    </w:tbl>
    <w:p w14:paraId="019F7BE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1110C50C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02407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310B7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4F832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28D74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553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6C9B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4534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8CC68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A9182A" w14:textId="77777777" w:rsidR="00305988" w:rsidRDefault="00305988">
            <w:pPr>
              <w:pStyle w:val="TAL"/>
            </w:pPr>
          </w:p>
        </w:tc>
      </w:tr>
      <w:tr w:rsidR="00305988" w14:paraId="7F14FE1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2344" w14:textId="77777777" w:rsidR="00305988" w:rsidRDefault="00305988">
            <w:pPr>
              <w:pStyle w:val="TAC"/>
            </w:pPr>
          </w:p>
          <w:p w14:paraId="5BA9D399" w14:textId="77777777" w:rsidR="00305988" w:rsidRDefault="00305988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278401" w14:textId="77777777" w:rsidR="00305988" w:rsidRDefault="00305988">
            <w:pPr>
              <w:pStyle w:val="TAL"/>
            </w:pPr>
            <w:r>
              <w:t>octet o75+3</w:t>
            </w:r>
          </w:p>
          <w:p w14:paraId="0FFFD1AA" w14:textId="77777777" w:rsidR="00305988" w:rsidRDefault="00305988">
            <w:pPr>
              <w:pStyle w:val="TAL"/>
            </w:pPr>
          </w:p>
          <w:p w14:paraId="641B1C2E" w14:textId="77777777" w:rsidR="00305988" w:rsidRDefault="00305988">
            <w:pPr>
              <w:pStyle w:val="TAL"/>
            </w:pPr>
            <w:r>
              <w:t>octet o75+4</w:t>
            </w:r>
          </w:p>
        </w:tc>
      </w:tr>
      <w:tr w:rsidR="00305988" w14:paraId="2D22F50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53323" w14:textId="77777777" w:rsidR="00305988" w:rsidRDefault="00305988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7C41F" w14:textId="77777777" w:rsidR="00305988" w:rsidRDefault="00305988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9D25" w14:textId="77777777" w:rsidR="00305988" w:rsidRDefault="00305988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8402" w14:textId="77777777" w:rsidR="00305988" w:rsidRDefault="00305988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D2C65" w14:textId="77777777" w:rsidR="00305988" w:rsidRDefault="00305988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D1F91" w14:textId="77777777" w:rsidR="00305988" w:rsidRDefault="00305988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0E7B3" w14:textId="77777777" w:rsidR="00305988" w:rsidRDefault="00305988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598B0" w14:textId="77777777" w:rsidR="00305988" w:rsidRDefault="00305988">
            <w:pPr>
              <w:pStyle w:val="TAC"/>
            </w:pPr>
            <w:r>
              <w:t>0</w:t>
            </w:r>
          </w:p>
          <w:p w14:paraId="6A2F8FE5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B03D0D" w14:textId="77777777" w:rsidR="00305988" w:rsidRDefault="00305988">
            <w:pPr>
              <w:pStyle w:val="TAL"/>
            </w:pPr>
            <w:r>
              <w:t>octet o75+5</w:t>
            </w:r>
          </w:p>
        </w:tc>
      </w:tr>
      <w:tr w:rsidR="00305988" w14:paraId="164E55F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F47E4" w14:textId="77777777" w:rsidR="00305988" w:rsidRDefault="00305988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815C5B4" w14:textId="77777777" w:rsidR="00305988" w:rsidRDefault="00305988">
            <w:pPr>
              <w:pStyle w:val="TAL"/>
            </w:pPr>
            <w:r>
              <w:t>octet o75+6</w:t>
            </w:r>
          </w:p>
        </w:tc>
      </w:tr>
      <w:tr w:rsidR="00305988" w14:paraId="482E048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D5AD" w14:textId="77777777" w:rsidR="00305988" w:rsidRDefault="00305988">
            <w:pPr>
              <w:pStyle w:val="TAC"/>
            </w:pPr>
          </w:p>
          <w:p w14:paraId="502336F9" w14:textId="77777777" w:rsidR="00305988" w:rsidRDefault="00305988">
            <w:pPr>
              <w:pStyle w:val="TAC"/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0C239" w14:textId="77777777" w:rsidR="00305988" w:rsidRDefault="00305988">
            <w:pPr>
              <w:pStyle w:val="TAL"/>
            </w:pPr>
            <w:r>
              <w:t>octet (o75+</w:t>
            </w:r>
            <w:proofErr w:type="gramStart"/>
            <w:r>
              <w:t>7)*</w:t>
            </w:r>
            <w:proofErr w:type="gramEnd"/>
          </w:p>
          <w:p w14:paraId="222807C2" w14:textId="77777777" w:rsidR="00305988" w:rsidRDefault="00305988">
            <w:pPr>
              <w:pStyle w:val="TAL"/>
            </w:pPr>
          </w:p>
          <w:p w14:paraId="74BE6B79" w14:textId="77777777" w:rsidR="00305988" w:rsidRDefault="00305988">
            <w:pPr>
              <w:pStyle w:val="TAL"/>
            </w:pPr>
            <w:r>
              <w:t>octet (o75+</w:t>
            </w:r>
            <w:proofErr w:type="gramStart"/>
            <w:r>
              <w:t>9)*</w:t>
            </w:r>
            <w:proofErr w:type="gramEnd"/>
          </w:p>
        </w:tc>
      </w:tr>
      <w:tr w:rsidR="00305988" w14:paraId="02353C3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ADC0" w14:textId="77777777" w:rsidR="00305988" w:rsidRDefault="00305988">
            <w:pPr>
              <w:pStyle w:val="TAC"/>
            </w:pPr>
          </w:p>
          <w:p w14:paraId="05C65826" w14:textId="77777777" w:rsidR="00305988" w:rsidRDefault="00305988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06287" w14:textId="77777777" w:rsidR="00305988" w:rsidRDefault="00305988">
            <w:pPr>
              <w:pStyle w:val="TAL"/>
            </w:pPr>
            <w:r>
              <w:t>octet o97* (see NOTE)</w:t>
            </w:r>
          </w:p>
          <w:p w14:paraId="4C409BC6" w14:textId="77777777" w:rsidR="00305988" w:rsidRDefault="00305988">
            <w:pPr>
              <w:pStyle w:val="TAL"/>
            </w:pPr>
          </w:p>
          <w:p w14:paraId="65A4E6C0" w14:textId="77777777" w:rsidR="00305988" w:rsidRDefault="00305988">
            <w:pPr>
              <w:pStyle w:val="TAL"/>
            </w:pPr>
            <w:r>
              <w:t>octet (o97+</w:t>
            </w:r>
            <w:proofErr w:type="gramStart"/>
            <w:r>
              <w:t>2)*</w:t>
            </w:r>
            <w:proofErr w:type="gramEnd"/>
          </w:p>
        </w:tc>
      </w:tr>
      <w:tr w:rsidR="00305988" w14:paraId="50D4B85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524F" w14:textId="77777777" w:rsidR="00305988" w:rsidRDefault="00305988">
            <w:pPr>
              <w:pStyle w:val="TAC"/>
            </w:pPr>
          </w:p>
          <w:p w14:paraId="4A897C1D" w14:textId="77777777" w:rsidR="00305988" w:rsidRDefault="00305988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B4618" w14:textId="77777777" w:rsidR="00305988" w:rsidRDefault="00305988">
            <w:pPr>
              <w:pStyle w:val="TAL"/>
            </w:pPr>
            <w:r>
              <w:t>octet o98* (see NOTE)</w:t>
            </w:r>
          </w:p>
          <w:p w14:paraId="096CCD3B" w14:textId="77777777" w:rsidR="00305988" w:rsidRDefault="00305988">
            <w:pPr>
              <w:pStyle w:val="TAL"/>
            </w:pPr>
          </w:p>
          <w:p w14:paraId="2E0A00FD" w14:textId="77777777" w:rsidR="00305988" w:rsidRDefault="00305988">
            <w:pPr>
              <w:pStyle w:val="TAL"/>
            </w:pPr>
            <w:r>
              <w:t>octet (o98+</w:t>
            </w:r>
            <w:proofErr w:type="gramStart"/>
            <w:r>
              <w:t>2)*</w:t>
            </w:r>
            <w:proofErr w:type="gramEnd"/>
          </w:p>
        </w:tc>
      </w:tr>
      <w:tr w:rsidR="00305988" w14:paraId="0E140E8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8215" w14:textId="77777777" w:rsidR="00305988" w:rsidRDefault="00305988">
            <w:pPr>
              <w:pStyle w:val="TAC"/>
            </w:pPr>
          </w:p>
          <w:p w14:paraId="33D81F3E" w14:textId="77777777" w:rsidR="00305988" w:rsidRDefault="00305988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336F89" w14:textId="77777777" w:rsidR="00305988" w:rsidRDefault="00305988">
            <w:pPr>
              <w:pStyle w:val="TAL"/>
            </w:pPr>
            <w:r>
              <w:t>octet o99* (see NOTE)</w:t>
            </w:r>
          </w:p>
          <w:p w14:paraId="214A7E5D" w14:textId="77777777" w:rsidR="00305988" w:rsidRDefault="00305988">
            <w:pPr>
              <w:pStyle w:val="TAL"/>
            </w:pPr>
          </w:p>
          <w:p w14:paraId="41DE73FA" w14:textId="77777777" w:rsidR="00305988" w:rsidRDefault="00305988">
            <w:pPr>
              <w:pStyle w:val="TAL"/>
            </w:pPr>
            <w:r>
              <w:t>octet (o99+</w:t>
            </w:r>
            <w:proofErr w:type="gramStart"/>
            <w:r>
              <w:t>1)*</w:t>
            </w:r>
            <w:proofErr w:type="gramEnd"/>
          </w:p>
        </w:tc>
      </w:tr>
      <w:tr w:rsidR="00305988" w14:paraId="6C03FB8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DCFD8" w14:textId="77777777" w:rsidR="00305988" w:rsidRDefault="00305988">
            <w:pPr>
              <w:pStyle w:val="TAC"/>
            </w:pPr>
            <w:r>
              <w:t>0</w:t>
            </w:r>
          </w:p>
          <w:p w14:paraId="1F9B6EE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812A" w14:textId="77777777" w:rsidR="00305988" w:rsidRDefault="00305988">
            <w:pPr>
              <w:pStyle w:val="TAC"/>
            </w:pPr>
            <w:r>
              <w:t>0</w:t>
            </w:r>
          </w:p>
          <w:p w14:paraId="2D39FBA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815E1" w14:textId="77777777" w:rsidR="00305988" w:rsidRDefault="00305988">
            <w:pPr>
              <w:pStyle w:val="TAC"/>
            </w:pPr>
            <w:r>
              <w:t>0</w:t>
            </w:r>
          </w:p>
          <w:p w14:paraId="2DEC14E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ADCA6" w14:textId="77777777" w:rsidR="00305988" w:rsidRDefault="00305988">
            <w:pPr>
              <w:pStyle w:val="TAC"/>
            </w:pPr>
            <w:r>
              <w:t>0</w:t>
            </w:r>
          </w:p>
          <w:p w14:paraId="511FBA6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DC832" w14:textId="77777777" w:rsidR="00305988" w:rsidRDefault="00305988">
            <w:pPr>
              <w:pStyle w:val="TAC"/>
            </w:pPr>
            <w:r>
              <w:t>0</w:t>
            </w:r>
          </w:p>
          <w:p w14:paraId="6235FF6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3F912" w14:textId="77777777" w:rsidR="00305988" w:rsidRDefault="00305988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3C6FB88" w14:textId="77777777" w:rsidR="00305988" w:rsidRDefault="00305988">
            <w:pPr>
              <w:pStyle w:val="TAL"/>
            </w:pPr>
            <w:r>
              <w:t>octet o100*</w:t>
            </w:r>
          </w:p>
          <w:p w14:paraId="63AC81FF" w14:textId="77777777" w:rsidR="00305988" w:rsidRDefault="00305988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</w:tr>
      <w:tr w:rsidR="00305988" w14:paraId="6A7E890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9AAD" w14:textId="77777777" w:rsidR="00305988" w:rsidRDefault="00305988">
            <w:pPr>
              <w:pStyle w:val="TAC"/>
            </w:pPr>
          </w:p>
          <w:p w14:paraId="16F8D743" w14:textId="77777777" w:rsidR="00305988" w:rsidRDefault="00305988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6D4EB" w14:textId="77777777" w:rsidR="00305988" w:rsidRDefault="00305988">
            <w:pPr>
              <w:pStyle w:val="TAL"/>
            </w:pPr>
            <w:r>
              <w:t>octet o101*</w:t>
            </w:r>
          </w:p>
          <w:p w14:paraId="7B032252" w14:textId="77777777" w:rsidR="00305988" w:rsidRDefault="00305988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424893A8" w14:textId="77777777" w:rsidR="00305988" w:rsidRDefault="00305988">
            <w:pPr>
              <w:pStyle w:val="TAL"/>
            </w:pPr>
          </w:p>
          <w:p w14:paraId="75557536" w14:textId="77777777" w:rsidR="00305988" w:rsidRDefault="00305988">
            <w:pPr>
              <w:pStyle w:val="TAL"/>
            </w:pPr>
            <w:r>
              <w:t>octet (o101+</w:t>
            </w:r>
            <w:proofErr w:type="gramStart"/>
            <w:r>
              <w:t>1)*</w:t>
            </w:r>
            <w:proofErr w:type="gramEnd"/>
          </w:p>
        </w:tc>
      </w:tr>
      <w:tr w:rsidR="00305988" w14:paraId="548FFE0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FD40" w14:textId="77777777" w:rsidR="00305988" w:rsidRDefault="00305988">
            <w:pPr>
              <w:pStyle w:val="TAC"/>
            </w:pPr>
          </w:p>
          <w:p w14:paraId="24B24CD4" w14:textId="77777777" w:rsidR="00305988" w:rsidRDefault="00305988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A2CEA" w14:textId="77777777" w:rsidR="00305988" w:rsidRDefault="00305988">
            <w:pPr>
              <w:pStyle w:val="TAL"/>
            </w:pPr>
            <w:r>
              <w:t>octet o102*</w:t>
            </w:r>
          </w:p>
          <w:p w14:paraId="3DDA0D49" w14:textId="77777777" w:rsidR="00305988" w:rsidRDefault="00305988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713C8228" w14:textId="77777777" w:rsidR="00305988" w:rsidRDefault="00305988">
            <w:pPr>
              <w:pStyle w:val="TAL"/>
            </w:pPr>
          </w:p>
          <w:p w14:paraId="395A342A" w14:textId="77777777" w:rsidR="00305988" w:rsidRDefault="00305988">
            <w:pPr>
              <w:pStyle w:val="TAL"/>
            </w:pPr>
            <w:r>
              <w:t>octet (o102+</w:t>
            </w:r>
            <w:proofErr w:type="gramStart"/>
            <w:r>
              <w:t>1)*</w:t>
            </w:r>
            <w:proofErr w:type="gramEnd"/>
            <w:r>
              <w:t xml:space="preserve"> = octet o78*</w:t>
            </w:r>
          </w:p>
        </w:tc>
      </w:tr>
    </w:tbl>
    <w:p w14:paraId="331068E5" w14:textId="77777777" w:rsidR="00305988" w:rsidRDefault="00305988" w:rsidP="00305988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1794EEB0" w14:textId="77777777" w:rsidR="00305988" w:rsidRDefault="00305988" w:rsidP="00305988">
      <w:pPr>
        <w:pStyle w:val="TF"/>
        <w:rPr>
          <w:noProof/>
          <w:lang w:val="fr-FR"/>
        </w:rPr>
      </w:pPr>
      <w:r>
        <w:rPr>
          <w:lang w:val="fr-FR"/>
        </w:rPr>
        <w:t>Figure 5.4.2.33:PC5 QoS profile</w:t>
      </w:r>
    </w:p>
    <w:p w14:paraId="47959314" w14:textId="77777777" w:rsidR="00305988" w:rsidRDefault="00305988" w:rsidP="00305988">
      <w:pPr>
        <w:pStyle w:val="TH"/>
        <w:rPr>
          <w:lang w:val="fr-FR"/>
        </w:rPr>
      </w:pPr>
      <w:r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0824C2E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8487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lastRenderedPageBreak/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1A420F0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34624D3" w14:textId="77777777" w:rsidR="00305988" w:rsidRDefault="00305988">
            <w:pPr>
              <w:pStyle w:val="TAL"/>
            </w:pPr>
            <w:r>
              <w:t>Bit</w:t>
            </w:r>
          </w:p>
          <w:p w14:paraId="64FFAAD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49BB1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A9A678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305988" w14:paraId="0E8966C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16C03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3030124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81F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2C0E3E9A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847416" w14:textId="77777777" w:rsidR="00305988" w:rsidRDefault="00305988">
            <w:pPr>
              <w:pStyle w:val="TAL"/>
            </w:pPr>
            <w:r>
              <w:t>Bit</w:t>
            </w:r>
          </w:p>
          <w:p w14:paraId="2966372D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15F824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14C75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305988" w14:paraId="2795A77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9CDB6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5CCA5F9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7679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555DC506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95C67BA" w14:textId="77777777" w:rsidR="00305988" w:rsidRDefault="00305988">
            <w:pPr>
              <w:pStyle w:val="TAL"/>
            </w:pPr>
            <w:r>
              <w:t>Bit</w:t>
            </w:r>
          </w:p>
          <w:p w14:paraId="3903F74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8332FA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EB8A62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305988" w14:paraId="58D370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1D349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3976FC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1098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5126ED4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D6AE02A" w14:textId="77777777" w:rsidR="00305988" w:rsidRDefault="00305988">
            <w:pPr>
              <w:pStyle w:val="TAL"/>
            </w:pPr>
            <w:r>
              <w:t>Bit</w:t>
            </w:r>
          </w:p>
          <w:p w14:paraId="68269DB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C7E973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F7B988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305988" w14:paraId="6E2D855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8CF82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4C1CA7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24A8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4CD10B4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AABA461" w14:textId="77777777" w:rsidR="00305988" w:rsidRDefault="00305988">
            <w:pPr>
              <w:pStyle w:val="TAL"/>
            </w:pPr>
            <w:r>
              <w:t>Bit</w:t>
            </w:r>
          </w:p>
          <w:p w14:paraId="75CDC612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234A08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67FECB1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305988" w14:paraId="2B1BDF9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0BE9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2457615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DD46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15A9B1B5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133B21" w14:textId="77777777" w:rsidR="00305988" w:rsidRDefault="00305988">
            <w:pPr>
              <w:pStyle w:val="TAL"/>
            </w:pPr>
            <w:r>
              <w:t>Bit</w:t>
            </w:r>
          </w:p>
          <w:p w14:paraId="3ED03AA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5567E8F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0E606D8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305988" w14:paraId="2EA1957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F30A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13762C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F86A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0B0D12F4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0F9CD829" w14:textId="77777777" w:rsidR="00305988" w:rsidRDefault="00305988">
            <w:pPr>
              <w:pStyle w:val="TAL"/>
            </w:pPr>
            <w:r>
              <w:t>Bit</w:t>
            </w:r>
          </w:p>
          <w:p w14:paraId="0F1D553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735BF5C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29F0AD5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305988" w14:paraId="609AF1A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593FC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4004809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7BF8" w14:textId="77777777" w:rsidR="00305988" w:rsidRDefault="00305988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25E1ACF1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DB456D7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A746645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0E84620D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07B23F4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C3337C0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33EEA53B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6545922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390524E8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1565B558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79EABB5F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3D231383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05B066EE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5B695FDF" w14:textId="77777777" w:rsidR="00305988" w:rsidRDefault="00305988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48FDCAE" w14:textId="77777777" w:rsidR="00305988" w:rsidRDefault="00305988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4E11E3E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1F6166A5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76AB8B3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2E090E42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C74B9E4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150C375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10B40ACE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660F408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722B3DA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FE91BD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2CDED237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7B33553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7B599CAF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92</w:t>
            </w:r>
          </w:p>
          <w:p w14:paraId="37DCE74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93</w:t>
            </w:r>
          </w:p>
          <w:p w14:paraId="30A15274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37E506C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842DE6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85C1AB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307AE3B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57F6EA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34C5B259" w14:textId="77777777" w:rsidR="00305988" w:rsidRDefault="00305988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1F57CF89" w14:textId="77777777" w:rsidR="00305988" w:rsidRDefault="00305988">
            <w:pPr>
              <w:pStyle w:val="TAL"/>
              <w:rPr>
                <w:lang w:eastAsia="ja-JP"/>
              </w:rPr>
            </w:pPr>
          </w:p>
          <w:p w14:paraId="06C16E06" w14:textId="77777777" w:rsidR="00305988" w:rsidRDefault="00305988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45A698F2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234661AB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5E1DAA39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3318230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305988" w14:paraId="6E24A2C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6BBF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8F34D5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690A8" w14:textId="77777777" w:rsidR="00305988" w:rsidRDefault="00305988">
            <w:pPr>
              <w:pStyle w:val="TAL"/>
            </w:pPr>
            <w:r>
              <w:lastRenderedPageBreak/>
              <w:t>Guaranteed flow bit rate octet (o75+7 to o75+9):</w:t>
            </w:r>
          </w:p>
          <w:p w14:paraId="5B682C03" w14:textId="77777777" w:rsidR="00305988" w:rsidRDefault="00305988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466D44A8" w14:textId="77777777" w:rsidR="00305988" w:rsidRDefault="00305988">
            <w:pPr>
              <w:pStyle w:val="TAL"/>
            </w:pPr>
          </w:p>
          <w:p w14:paraId="68EFCB81" w14:textId="77777777" w:rsidR="00305988" w:rsidRDefault="00305988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525EF1F9" w14:textId="77777777" w:rsidR="00305988" w:rsidRDefault="00305988">
            <w:pPr>
              <w:pStyle w:val="TAL"/>
            </w:pPr>
            <w:r>
              <w:t>Bits</w:t>
            </w:r>
          </w:p>
          <w:p w14:paraId="1F75BCB1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2D4A6F9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3165BAD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7BC7BEAF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8EB3151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1CFC013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0A0875F8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1A24F23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AC2B35A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2A676208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5B28A625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17AC018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1D282CB7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294833B6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1F48EAE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E128094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6DB7FAA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DBD64AF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5CC9C29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758FC43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7671400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38770976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49B2B5F4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7FB336C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AF091A6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A1057DB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10076280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65A783C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57C33DF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82CC7A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305988" w14:paraId="4C2501D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B0B8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6495E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58FB8" w14:textId="77777777" w:rsidR="00305988" w:rsidRDefault="00305988">
            <w:pPr>
              <w:pStyle w:val="TAL"/>
            </w:pPr>
            <w:r>
              <w:lastRenderedPageBreak/>
              <w:t>Maximum flow bit rate (o97 to o97+2):</w:t>
            </w:r>
          </w:p>
          <w:p w14:paraId="3027592A" w14:textId="77777777" w:rsidR="00305988" w:rsidRDefault="00305988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7094797F" w14:textId="77777777" w:rsidR="00305988" w:rsidRDefault="00305988">
            <w:pPr>
              <w:pStyle w:val="TAL"/>
            </w:pPr>
          </w:p>
          <w:p w14:paraId="0B05E3CB" w14:textId="77777777" w:rsidR="00305988" w:rsidRDefault="00305988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7C009086" w14:textId="77777777" w:rsidR="00305988" w:rsidRDefault="00305988">
            <w:pPr>
              <w:pStyle w:val="TAL"/>
            </w:pPr>
            <w:r>
              <w:t>Bits</w:t>
            </w:r>
          </w:p>
          <w:p w14:paraId="3CB5643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5D22517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9E5A30C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9ACC5F9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433A74B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CA5A6D0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9FD46BD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448F9DF2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4AB2C39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5CC6258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4CE5A96D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1A1A42C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1240333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6D9BA5D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7366C5F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DE839C6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0FD42C9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EF7FB66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3A7464DA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E4DCF2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A109104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5898005F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5A532602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42E61157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0F33FEB1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58BE75BC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1DB7984C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275A5DC6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50CC375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4572F5B8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305988" w14:paraId="634A8E0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59DFC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CDDE95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BFAB" w14:textId="77777777" w:rsidR="00305988" w:rsidRDefault="00305988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7BC0D923" w14:textId="77777777" w:rsidR="00305988" w:rsidRDefault="00305988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305701A3" w14:textId="77777777" w:rsidR="00305988" w:rsidRDefault="00305988">
            <w:pPr>
              <w:pStyle w:val="TAL"/>
            </w:pPr>
          </w:p>
          <w:p w14:paraId="14E68FAD" w14:textId="77777777" w:rsidR="00305988" w:rsidRDefault="00305988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6C22A1EF" w14:textId="77777777" w:rsidR="00305988" w:rsidRDefault="00305988">
            <w:pPr>
              <w:pStyle w:val="TAL"/>
            </w:pPr>
            <w:r>
              <w:t>Bits</w:t>
            </w:r>
          </w:p>
          <w:p w14:paraId="07AB2F9C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D4E28CC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A7FEBA2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87F714E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C2A93CE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487510D7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4E13DB20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6ACA3E5A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BC6F9D4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B6B3306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A915481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6463C535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291751E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146EB33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8B9BB34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84F6BCC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9E72F0B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5045E21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39BB866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57FDD6D1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4026E322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2EE4715C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0CDDA061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2D5E676E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19B2B7A9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783C99EB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7E9D02B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6FE3EEF0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6526DEB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34F863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305988" w14:paraId="77271D1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E83E7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1DD9F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30199" w14:textId="77777777" w:rsidR="00305988" w:rsidRDefault="00305988">
            <w:pPr>
              <w:pStyle w:val="TAL"/>
            </w:pPr>
            <w:r>
              <w:t>Range (o99 to o99+1):</w:t>
            </w:r>
          </w:p>
          <w:p w14:paraId="4CB11E20" w14:textId="77777777" w:rsidR="00305988" w:rsidRDefault="0030598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305988" w14:paraId="3A1100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22DA" w14:textId="77777777" w:rsidR="00305988" w:rsidRDefault="00305988">
            <w:pPr>
              <w:pStyle w:val="TAL"/>
            </w:pPr>
          </w:p>
        </w:tc>
      </w:tr>
      <w:tr w:rsidR="00305988" w14:paraId="450D3FE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3D3E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5FF408D9" w14:textId="77777777" w:rsidR="00305988" w:rsidRDefault="00305988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00449D2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2F90C0B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F3E6554" w14:textId="77777777" w:rsidR="00305988" w:rsidRDefault="00305988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77C2257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6E248A9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0AE6AC63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4E70157A" w14:textId="77777777" w:rsidR="00305988" w:rsidRDefault="00305988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3CF4B60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12F8C43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6C8BAA32" w14:textId="77777777" w:rsidR="00305988" w:rsidRDefault="00305988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305988" w14:paraId="1C3FE13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9E8AC" w14:textId="77777777" w:rsidR="00305988" w:rsidRDefault="00305988">
            <w:pPr>
              <w:pStyle w:val="TAL"/>
            </w:pPr>
          </w:p>
        </w:tc>
      </w:tr>
      <w:tr w:rsidR="00305988" w14:paraId="7804D9F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F761C" w14:textId="77777777" w:rsidR="00305988" w:rsidRDefault="00305988">
            <w:pPr>
              <w:pStyle w:val="TAL"/>
            </w:pPr>
            <w:r>
              <w:t>Averaging window (o101 to o101+1):</w:t>
            </w:r>
          </w:p>
          <w:p w14:paraId="3B52F16E" w14:textId="77777777" w:rsidR="00305988" w:rsidRDefault="00305988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305988" w14:paraId="109A29B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A7367" w14:textId="77777777" w:rsidR="00305988" w:rsidRDefault="00305988">
            <w:pPr>
              <w:pStyle w:val="TAL"/>
            </w:pPr>
          </w:p>
        </w:tc>
      </w:tr>
      <w:tr w:rsidR="00305988" w14:paraId="53EA0BB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D9C2" w14:textId="77777777" w:rsidR="00305988" w:rsidRDefault="00305988">
            <w:pPr>
              <w:pStyle w:val="TAL"/>
            </w:pPr>
            <w:r>
              <w:t>Maximum data burst volume (o102 to o78):</w:t>
            </w:r>
          </w:p>
          <w:p w14:paraId="7D918D63" w14:textId="77777777" w:rsidR="00305988" w:rsidRDefault="00305988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305988" w14:paraId="5D3E0D8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07C51" w14:textId="77777777" w:rsidR="00305988" w:rsidRDefault="00305988">
            <w:pPr>
              <w:pStyle w:val="TAL"/>
            </w:pPr>
          </w:p>
        </w:tc>
      </w:tr>
      <w:tr w:rsidR="00305988" w14:paraId="23CA9B0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A2001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5.4.2.33,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5A042F3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657D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</w:tbl>
    <w:p w14:paraId="6D955E9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16FD159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F8B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6CC0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8E26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295C2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8157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CFFFF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5E48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DEC7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A437C9" w14:textId="77777777" w:rsidR="00305988" w:rsidRDefault="00305988">
            <w:pPr>
              <w:pStyle w:val="TAL"/>
            </w:pPr>
          </w:p>
        </w:tc>
      </w:tr>
      <w:tr w:rsidR="00305988" w14:paraId="4C6F753D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19667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763936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021ADA25" w14:textId="77777777" w:rsidR="00305988" w:rsidRDefault="00305988">
            <w:pPr>
              <w:pStyle w:val="TAL"/>
            </w:pPr>
            <w:r>
              <w:t>octet o93</w:t>
            </w:r>
          </w:p>
          <w:p w14:paraId="5B2F7D5B" w14:textId="77777777" w:rsidR="00305988" w:rsidRDefault="00305988">
            <w:pPr>
              <w:pStyle w:val="TAL"/>
            </w:pPr>
          </w:p>
          <w:p w14:paraId="47E8E394" w14:textId="77777777" w:rsidR="00305988" w:rsidRDefault="00305988">
            <w:pPr>
              <w:pStyle w:val="TAL"/>
            </w:pPr>
            <w:r>
              <w:t>octet o93+1</w:t>
            </w:r>
          </w:p>
        </w:tc>
      </w:tr>
      <w:tr w:rsidR="00305988" w14:paraId="6AFF41D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18225" w14:textId="77777777" w:rsidR="00305988" w:rsidRDefault="00305988">
            <w:pPr>
              <w:pStyle w:val="TAC"/>
            </w:pPr>
          </w:p>
          <w:p w14:paraId="4E1AAF3D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1A347" w14:textId="77777777" w:rsidR="00305988" w:rsidRDefault="00305988">
            <w:pPr>
              <w:pStyle w:val="TAL"/>
            </w:pPr>
            <w:r>
              <w:t>octet (o93+</w:t>
            </w:r>
            <w:proofErr w:type="gramStart"/>
            <w:r>
              <w:t>2)*</w:t>
            </w:r>
            <w:proofErr w:type="gramEnd"/>
          </w:p>
          <w:p w14:paraId="4FA1DF1E" w14:textId="77777777" w:rsidR="00305988" w:rsidRDefault="00305988">
            <w:pPr>
              <w:pStyle w:val="TAL"/>
            </w:pPr>
          </w:p>
          <w:p w14:paraId="0FF95359" w14:textId="77777777" w:rsidR="00305988" w:rsidRDefault="00305988">
            <w:pPr>
              <w:pStyle w:val="TAL"/>
            </w:pPr>
            <w:r>
              <w:t>octet o86*</w:t>
            </w:r>
          </w:p>
        </w:tc>
      </w:tr>
      <w:tr w:rsidR="00305988" w14:paraId="6FF936E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C983" w14:textId="77777777" w:rsidR="00305988" w:rsidRDefault="00305988">
            <w:pPr>
              <w:pStyle w:val="TAC"/>
            </w:pPr>
          </w:p>
          <w:p w14:paraId="7D1B97A7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5E58B" w14:textId="77777777" w:rsidR="00305988" w:rsidRDefault="00305988">
            <w:pPr>
              <w:pStyle w:val="TAL"/>
            </w:pPr>
            <w:r>
              <w:t>octet (o86+</w:t>
            </w:r>
            <w:proofErr w:type="gramStart"/>
            <w:r>
              <w:t>1)*</w:t>
            </w:r>
            <w:proofErr w:type="gramEnd"/>
          </w:p>
          <w:p w14:paraId="5F93D358" w14:textId="77777777" w:rsidR="00305988" w:rsidRDefault="00305988">
            <w:pPr>
              <w:pStyle w:val="TAL"/>
            </w:pPr>
          </w:p>
          <w:p w14:paraId="451FCC9B" w14:textId="77777777" w:rsidR="00305988" w:rsidRDefault="00305988">
            <w:pPr>
              <w:pStyle w:val="TAL"/>
            </w:pPr>
            <w:r>
              <w:t>octet o87*</w:t>
            </w:r>
          </w:p>
        </w:tc>
      </w:tr>
      <w:tr w:rsidR="00305988" w14:paraId="235129D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A7D6" w14:textId="77777777" w:rsidR="00305988" w:rsidRDefault="00305988">
            <w:pPr>
              <w:pStyle w:val="TAC"/>
            </w:pPr>
          </w:p>
          <w:p w14:paraId="2822A2DF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F0E97" w14:textId="77777777" w:rsidR="00305988" w:rsidRDefault="00305988">
            <w:pPr>
              <w:pStyle w:val="TAL"/>
            </w:pPr>
            <w:r>
              <w:t>octet (o87+</w:t>
            </w:r>
            <w:proofErr w:type="gramStart"/>
            <w:r>
              <w:t>1)*</w:t>
            </w:r>
            <w:proofErr w:type="gramEnd"/>
          </w:p>
          <w:p w14:paraId="496F9EEE" w14:textId="77777777" w:rsidR="00305988" w:rsidRDefault="00305988">
            <w:pPr>
              <w:pStyle w:val="TAL"/>
            </w:pPr>
          </w:p>
          <w:p w14:paraId="5A30F5C3" w14:textId="77777777" w:rsidR="00305988" w:rsidRDefault="00305988">
            <w:pPr>
              <w:pStyle w:val="TAL"/>
            </w:pPr>
            <w:r>
              <w:t>octet o88*</w:t>
            </w:r>
          </w:p>
        </w:tc>
      </w:tr>
      <w:tr w:rsidR="00305988" w14:paraId="36DE4A7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A599" w14:textId="77777777" w:rsidR="00305988" w:rsidRDefault="00305988">
            <w:pPr>
              <w:pStyle w:val="TAC"/>
            </w:pPr>
          </w:p>
          <w:p w14:paraId="0240E622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94A18" w14:textId="77777777" w:rsidR="00305988" w:rsidRDefault="00305988">
            <w:pPr>
              <w:pStyle w:val="TAL"/>
            </w:pPr>
            <w:r>
              <w:t>octet (o88+</w:t>
            </w:r>
            <w:proofErr w:type="gramStart"/>
            <w:r>
              <w:t>1)*</w:t>
            </w:r>
            <w:proofErr w:type="gramEnd"/>
          </w:p>
          <w:p w14:paraId="5B2C46D9" w14:textId="77777777" w:rsidR="00305988" w:rsidRDefault="00305988">
            <w:pPr>
              <w:pStyle w:val="TAL"/>
            </w:pPr>
          </w:p>
          <w:p w14:paraId="4CA6D24A" w14:textId="77777777" w:rsidR="00305988" w:rsidRDefault="00305988">
            <w:pPr>
              <w:pStyle w:val="TAL"/>
            </w:pPr>
            <w:r>
              <w:t>octet o84*</w:t>
            </w:r>
          </w:p>
        </w:tc>
      </w:tr>
    </w:tbl>
    <w:p w14:paraId="08DB41B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5.4.2.34: NR-PC5 unicast security policies</w:t>
      </w:r>
    </w:p>
    <w:p w14:paraId="5E751A2A" w14:textId="77777777" w:rsidR="00305988" w:rsidRDefault="00305988" w:rsidP="00305988">
      <w:pPr>
        <w:pStyle w:val="TH"/>
      </w:pPr>
      <w:r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2D910A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9B3C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50F35A39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5.4.2.35 and table 5.4.2.35.</w:t>
            </w:r>
          </w:p>
        </w:tc>
      </w:tr>
      <w:tr w:rsidR="00305988" w14:paraId="7EA5EF6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B4BF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EDF4C7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4107A979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554A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DB2A8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BBA0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BDCFB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9657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78A9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DC60F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1316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5153C5" w14:textId="77777777" w:rsidR="00305988" w:rsidRDefault="00305988">
            <w:pPr>
              <w:pStyle w:val="TAL"/>
            </w:pPr>
          </w:p>
        </w:tc>
      </w:tr>
      <w:tr w:rsidR="00305988" w14:paraId="2121339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5901" w14:textId="77777777" w:rsidR="00305988" w:rsidRDefault="00305988">
            <w:pPr>
              <w:pStyle w:val="TAC"/>
            </w:pPr>
          </w:p>
          <w:p w14:paraId="5B4C513B" w14:textId="77777777" w:rsidR="00305988" w:rsidRDefault="00305988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5246B" w14:textId="77777777" w:rsidR="00305988" w:rsidRDefault="00305988">
            <w:pPr>
              <w:pStyle w:val="TAL"/>
            </w:pPr>
            <w:r>
              <w:t>octet o86+1</w:t>
            </w:r>
          </w:p>
          <w:p w14:paraId="20E2EA80" w14:textId="77777777" w:rsidR="00305988" w:rsidRDefault="00305988">
            <w:pPr>
              <w:pStyle w:val="TAL"/>
            </w:pPr>
          </w:p>
          <w:p w14:paraId="3C4AEADF" w14:textId="77777777" w:rsidR="00305988" w:rsidRDefault="00305988">
            <w:pPr>
              <w:pStyle w:val="TAL"/>
            </w:pPr>
            <w:r>
              <w:t>octet o86+2</w:t>
            </w:r>
          </w:p>
        </w:tc>
      </w:tr>
      <w:tr w:rsidR="00305988" w14:paraId="69112BD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2C1B" w14:textId="77777777" w:rsidR="00305988" w:rsidRDefault="00305988">
            <w:pPr>
              <w:pStyle w:val="TAC"/>
            </w:pPr>
          </w:p>
          <w:p w14:paraId="5439D223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3F69BF" w14:textId="77777777" w:rsidR="00305988" w:rsidRDefault="00305988">
            <w:pPr>
              <w:pStyle w:val="TAL"/>
            </w:pPr>
            <w:r>
              <w:t>octet o86+3</w:t>
            </w:r>
          </w:p>
          <w:p w14:paraId="20C8A6D8" w14:textId="77777777" w:rsidR="00305988" w:rsidRDefault="00305988">
            <w:pPr>
              <w:pStyle w:val="TAL"/>
            </w:pPr>
          </w:p>
          <w:p w14:paraId="4CB579DF" w14:textId="77777777" w:rsidR="00305988" w:rsidRDefault="00305988">
            <w:pPr>
              <w:pStyle w:val="TAL"/>
            </w:pPr>
            <w:r>
              <w:t>octet o89</w:t>
            </w:r>
          </w:p>
        </w:tc>
      </w:tr>
      <w:tr w:rsidR="00305988" w14:paraId="4BC0E1A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AA0D" w14:textId="77777777" w:rsidR="00305988" w:rsidRDefault="00305988">
            <w:pPr>
              <w:pStyle w:val="TAC"/>
            </w:pPr>
          </w:p>
          <w:p w14:paraId="6A47917B" w14:textId="77777777" w:rsidR="00305988" w:rsidRDefault="00305988">
            <w:pPr>
              <w:pStyle w:val="TAC"/>
            </w:pPr>
            <w:r>
              <w:t>Security policy</w:t>
            </w:r>
          </w:p>
          <w:p w14:paraId="56A516F1" w14:textId="77777777" w:rsidR="00305988" w:rsidRDefault="00305988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DEDAD" w14:textId="77777777" w:rsidR="00305988" w:rsidRDefault="00305988">
            <w:pPr>
              <w:pStyle w:val="TAL"/>
            </w:pPr>
            <w:r>
              <w:t>octet o89+1</w:t>
            </w:r>
          </w:p>
          <w:p w14:paraId="1243BC53" w14:textId="77777777" w:rsidR="00305988" w:rsidRDefault="00305988">
            <w:pPr>
              <w:pStyle w:val="TAL"/>
            </w:pPr>
          </w:p>
          <w:p w14:paraId="4B9C71A7" w14:textId="77777777" w:rsidR="00305988" w:rsidRDefault="00305988">
            <w:pPr>
              <w:pStyle w:val="TAL"/>
            </w:pPr>
            <w:r>
              <w:t>octet o89+2</w:t>
            </w:r>
          </w:p>
        </w:tc>
      </w:tr>
      <w:tr w:rsidR="00305988" w14:paraId="34EC155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3A55" w14:textId="77777777" w:rsidR="00305988" w:rsidRDefault="00305988">
            <w:pPr>
              <w:pStyle w:val="TAC"/>
            </w:pPr>
          </w:p>
          <w:p w14:paraId="6E30A738" w14:textId="77777777" w:rsidR="00305988" w:rsidRDefault="00305988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BEF1A" w14:textId="77777777" w:rsidR="00305988" w:rsidRDefault="00305988">
            <w:pPr>
              <w:pStyle w:val="TAL"/>
            </w:pPr>
            <w:r>
              <w:t>octet o89+3</w:t>
            </w:r>
          </w:p>
          <w:p w14:paraId="226097AE" w14:textId="77777777" w:rsidR="00305988" w:rsidRDefault="00305988">
            <w:pPr>
              <w:pStyle w:val="TAL"/>
            </w:pPr>
          </w:p>
          <w:p w14:paraId="6EA7C2E1" w14:textId="77777777" w:rsidR="00305988" w:rsidRDefault="00305988">
            <w:pPr>
              <w:pStyle w:val="TAL"/>
            </w:pPr>
            <w:r>
              <w:t>octet o87</w:t>
            </w:r>
          </w:p>
        </w:tc>
      </w:tr>
    </w:tbl>
    <w:p w14:paraId="5FFAADB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5.4.2.35: NR-PC5 unicast security policy</w:t>
      </w:r>
    </w:p>
    <w:p w14:paraId="2EE68DBC" w14:textId="77777777" w:rsidR="00305988" w:rsidRDefault="00305988" w:rsidP="00305988">
      <w:pPr>
        <w:pStyle w:val="TH"/>
      </w:pPr>
      <w:r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18A2E39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D839BD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4B2BFCB3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FEA5CB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C40AF" w14:textId="77777777" w:rsidR="00305988" w:rsidRDefault="00305988">
            <w:pPr>
              <w:pStyle w:val="TAL"/>
            </w:pPr>
          </w:p>
        </w:tc>
      </w:tr>
      <w:tr w:rsidR="00305988" w14:paraId="1C96978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34B24" w14:textId="77777777" w:rsidR="00305988" w:rsidRDefault="00305988">
            <w:pPr>
              <w:pStyle w:val="TAL"/>
            </w:pPr>
            <w:r>
              <w:t>Security policy (o89+1 to o89+2):</w:t>
            </w:r>
          </w:p>
        </w:tc>
      </w:tr>
      <w:tr w:rsidR="00305988" w14:paraId="3E5D3FD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085E3" w14:textId="77777777" w:rsidR="00305988" w:rsidRDefault="00305988">
            <w:pPr>
              <w:pStyle w:val="TAL"/>
            </w:pPr>
            <w:r>
              <w:t>The security policy field is coded according to figure 5.4.2.36 and table 5.4.2.36.</w:t>
            </w:r>
          </w:p>
        </w:tc>
      </w:tr>
      <w:tr w:rsidR="00305988" w14:paraId="1CE6B0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7D86E" w14:textId="77777777" w:rsidR="00305988" w:rsidRDefault="00305988">
            <w:pPr>
              <w:pStyle w:val="TAL"/>
            </w:pPr>
          </w:p>
        </w:tc>
      </w:tr>
      <w:tr w:rsidR="00305988" w14:paraId="2AB668F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F54EF" w14:textId="77777777" w:rsidR="00305988" w:rsidRDefault="00305988">
            <w:pPr>
              <w:pStyle w:val="TAL"/>
            </w:pPr>
            <w:r>
              <w:t>Geographical areas (o89+3 to o87):</w:t>
            </w:r>
          </w:p>
          <w:p w14:paraId="220A3BE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  <w:p w14:paraId="7DA9CA89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5CBE8FF" w14:textId="77777777" w:rsidR="00305988" w:rsidRDefault="00305988">
            <w:pPr>
              <w:pStyle w:val="TAL"/>
            </w:pPr>
            <w:r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305988" w14:paraId="27DDF67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59E" w14:textId="77777777" w:rsidR="00305988" w:rsidRDefault="00305988">
            <w:pPr>
              <w:pStyle w:val="TAL"/>
            </w:pPr>
          </w:p>
        </w:tc>
      </w:tr>
    </w:tbl>
    <w:p w14:paraId="09459C7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305988" w14:paraId="6BF532F9" w14:textId="77777777" w:rsidTr="0030598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05A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CCB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310C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070A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E819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96A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5ACB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F45C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352C67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" w:name="_MCCTEMPBM_CRPT07670006___7"/>
            <w:bookmarkEnd w:id="42"/>
          </w:p>
        </w:tc>
      </w:tr>
      <w:tr w:rsidR="00305988" w14:paraId="154B7C93" w14:textId="77777777" w:rsidTr="00305988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6634" w14:textId="77777777" w:rsidR="00305988" w:rsidRDefault="00305988">
            <w:pPr>
              <w:pStyle w:val="TAC"/>
            </w:pPr>
            <w:r>
              <w:t>0</w:t>
            </w:r>
          </w:p>
          <w:p w14:paraId="08AABA8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7429" w14:textId="77777777" w:rsidR="00305988" w:rsidRDefault="00305988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F553" w14:textId="77777777" w:rsidR="00305988" w:rsidRDefault="00305988">
            <w:pPr>
              <w:pStyle w:val="TAC"/>
            </w:pPr>
            <w:r>
              <w:t>0</w:t>
            </w:r>
          </w:p>
          <w:p w14:paraId="4846665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F4BE" w14:textId="77777777" w:rsidR="00305988" w:rsidRDefault="00305988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9EE66" w14:textId="77777777" w:rsidR="00305988" w:rsidRDefault="00305988">
            <w:pPr>
              <w:pStyle w:val="TAL"/>
            </w:pPr>
            <w:r>
              <w:t>octet o89+1</w:t>
            </w:r>
          </w:p>
        </w:tc>
      </w:tr>
      <w:tr w:rsidR="00305988" w14:paraId="0508D4DE" w14:textId="77777777" w:rsidTr="00305988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CBC0" w14:textId="77777777" w:rsidR="00305988" w:rsidRDefault="00305988">
            <w:pPr>
              <w:pStyle w:val="TAC"/>
            </w:pPr>
            <w:r>
              <w:t>0</w:t>
            </w:r>
          </w:p>
          <w:p w14:paraId="15F34F0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36E" w14:textId="77777777" w:rsidR="00305988" w:rsidRDefault="00305988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32D" w14:textId="77777777" w:rsidR="00305988" w:rsidRDefault="00305988">
            <w:pPr>
              <w:pStyle w:val="TAC"/>
            </w:pPr>
            <w:r>
              <w:t>0</w:t>
            </w:r>
          </w:p>
          <w:p w14:paraId="4247E26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4C39" w14:textId="77777777" w:rsidR="00305988" w:rsidRDefault="00305988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0E42" w14:textId="77777777" w:rsidR="00305988" w:rsidRDefault="00305988">
            <w:pPr>
              <w:pStyle w:val="TAL"/>
            </w:pPr>
            <w:r>
              <w:t>octet o89+2</w:t>
            </w:r>
          </w:p>
        </w:tc>
      </w:tr>
    </w:tbl>
    <w:p w14:paraId="3EDB08C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5.4.2.36: Security policy</w:t>
      </w:r>
    </w:p>
    <w:p w14:paraId="73ECF370" w14:textId="77777777" w:rsidR="00305988" w:rsidRDefault="00305988" w:rsidP="00305988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305988" w14:paraId="212E1AA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40985" w14:textId="77777777" w:rsidR="00305988" w:rsidRDefault="00305988">
            <w:pPr>
              <w:pStyle w:val="TAL"/>
            </w:pPr>
            <w:r>
              <w:t>Signalling integrity protection policy (octet o89+1 bit 1 to 3):</w:t>
            </w:r>
          </w:p>
        </w:tc>
      </w:tr>
      <w:tr w:rsidR="00305988" w14:paraId="050DDD9A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0F1EE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08AF9D2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B21E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F9E45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73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9CA6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3" w:name="_PERM_MCCTEMPBM_CRPT07670007___4"/>
            <w:bookmarkEnd w:id="4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5ECF0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4" w:name="_MCCTEMPBM_CRPT07670008___7"/>
            <w:bookmarkEnd w:id="44"/>
          </w:p>
        </w:tc>
      </w:tr>
      <w:tr w:rsidR="00305988" w14:paraId="6F6A64F3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C1B8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209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A41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1C327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" w:name="_PERM_MCCTEMPBM_CRPT07670009___4"/>
            <w:bookmarkEnd w:id="4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58881B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305988" w14:paraId="185FC50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AFA2C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3B647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4BEC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C78ADE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6" w:name="_MCCTEMPBM_CRPT07670010___4"/>
            <w:bookmarkEnd w:id="4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2757C9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305988" w14:paraId="0429E0F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DBD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F48C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6EDC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CDBB9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7" w:name="_MCCTEMPBM_CRPT07670011___4"/>
            <w:bookmarkEnd w:id="4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A1B1AD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305988" w14:paraId="407DCBDE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8102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0EA1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104C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40A49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8" w:name="_MCCTEMPBM_CRPT07670012___4"/>
            <w:bookmarkEnd w:id="4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67F4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9" w:name="_MCCTEMPBM_CRPT07670013___7"/>
            <w:bookmarkEnd w:id="49"/>
          </w:p>
        </w:tc>
      </w:tr>
      <w:tr w:rsidR="00305988" w14:paraId="47A1F0F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2CDE7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5C496BA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6B3C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B0CD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96FF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8A7131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0" w:name="_MCCTEMPBM_CRPT07670014___4"/>
            <w:bookmarkEnd w:id="5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195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1" w:name="_MCCTEMPBM_CRPT07670015___7"/>
            <w:bookmarkEnd w:id="51"/>
          </w:p>
        </w:tc>
      </w:tr>
      <w:tr w:rsidR="00305988" w14:paraId="13F285D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3DD8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5C0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2C21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FD2A74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2" w:name="_MCCTEMPBM_CRPT07670016___4"/>
            <w:bookmarkEnd w:id="5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5250CB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1A58BF1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559F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3" w:name="_MCCTEMPBM_CRPT07670017___7"/>
            <w:bookmarkEnd w:id="53"/>
          </w:p>
        </w:tc>
      </w:tr>
      <w:tr w:rsidR="00305988" w14:paraId="6B8EEA4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84400" w14:textId="77777777" w:rsidR="00305988" w:rsidRDefault="00305988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2745A1FF" w14:textId="77777777" w:rsidR="00305988" w:rsidRDefault="00305988">
            <w:pPr>
              <w:pStyle w:val="TAL"/>
            </w:pPr>
            <w:r>
              <w:t xml:space="preserve"> </w:t>
            </w:r>
          </w:p>
          <w:p w14:paraId="35647FFD" w14:textId="77777777" w:rsidR="00305988" w:rsidRDefault="00305988">
            <w:pPr>
              <w:pStyle w:val="TAL"/>
            </w:pPr>
            <w:r>
              <w:t>Signalling ciphering policy (octet o89+1 bit 5 to 7):</w:t>
            </w:r>
          </w:p>
        </w:tc>
      </w:tr>
      <w:tr w:rsidR="00305988" w14:paraId="7190EA8F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E3F57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127ED3D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56C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E5AE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2D8F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73AFA0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54" w:name="_MCCTEMPBM_CRPT07670018___4"/>
            <w:bookmarkEnd w:id="5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55D72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5" w:name="_MCCTEMPBM_CRPT07670019___7"/>
            <w:bookmarkEnd w:id="55"/>
          </w:p>
        </w:tc>
      </w:tr>
      <w:tr w:rsidR="00305988" w14:paraId="2BE7525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137C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4C8C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516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0CCAC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6" w:name="_MCCTEMPBM_CRPT07670020___4"/>
            <w:bookmarkEnd w:id="5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CB4A1E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305988" w14:paraId="2CF8C20B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EB90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E4C0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8027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23E4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7" w:name="_MCCTEMPBM_CRPT07670021___4"/>
            <w:bookmarkEnd w:id="5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FB2CF6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305988" w14:paraId="2A4D3702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38F05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848D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F2BC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FF8308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8" w:name="_MCCTEMPBM_CRPT07670022___4"/>
            <w:bookmarkEnd w:id="5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52888B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305988" w14:paraId="7D3BF726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405F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B8F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BD1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90A08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9" w:name="_MCCTEMPBM_CRPT07670023___4"/>
            <w:bookmarkEnd w:id="5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C4911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0" w:name="_MCCTEMPBM_CRPT07670024___7"/>
            <w:bookmarkEnd w:id="60"/>
          </w:p>
        </w:tc>
      </w:tr>
      <w:tr w:rsidR="00305988" w14:paraId="1AED094E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752E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0AC6B54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AB38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61E3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0AB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E52E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1" w:name="_MCCTEMPBM_CRPT07670025___4"/>
            <w:bookmarkEnd w:id="6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FA555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_MCCTEMPBM_CRPT07670026___7"/>
            <w:bookmarkEnd w:id="62"/>
          </w:p>
        </w:tc>
      </w:tr>
      <w:tr w:rsidR="00305988" w14:paraId="43C26A0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520F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E51B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2875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4FF47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3" w:name="_MCCTEMPBM_CRPT07670027___4"/>
            <w:bookmarkEnd w:id="6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6278D6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5612D12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A88E7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MCCTEMPBM_CRPT07670028___7"/>
            <w:bookmarkEnd w:id="64"/>
          </w:p>
        </w:tc>
      </w:tr>
      <w:tr w:rsidR="00305988" w14:paraId="7A7FFD20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E605E" w14:textId="77777777" w:rsidR="00305988" w:rsidRDefault="00305988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15F3CD85" w14:textId="77777777" w:rsidR="00305988" w:rsidRDefault="00305988">
            <w:pPr>
              <w:pStyle w:val="TAL"/>
            </w:pPr>
          </w:p>
          <w:p w14:paraId="452012DA" w14:textId="77777777" w:rsidR="00305988" w:rsidRDefault="00305988">
            <w:pPr>
              <w:pStyle w:val="TAL"/>
            </w:pPr>
            <w:r>
              <w:t xml:space="preserve">Bit 4 and 8 of octet o89+1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305988" w14:paraId="00742427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E9CDA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MCCTEMPBM_CRPT07670029___7"/>
            <w:bookmarkEnd w:id="65"/>
          </w:p>
        </w:tc>
      </w:tr>
      <w:tr w:rsidR="00305988" w14:paraId="24AA8CC0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B8E31" w14:textId="77777777" w:rsidR="00305988" w:rsidRDefault="00305988">
            <w:pPr>
              <w:pStyle w:val="TAL"/>
            </w:pPr>
            <w:r>
              <w:t>User plane integrity protection policy (octet o89+2 bit 1 to 3):</w:t>
            </w:r>
          </w:p>
        </w:tc>
      </w:tr>
      <w:tr w:rsidR="00305988" w14:paraId="4A3367B9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66166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107FC44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F085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EB251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B8B52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C7D9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6" w:name="_MCCTEMPBM_CRPT07670030___4"/>
            <w:bookmarkEnd w:id="6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BCC0D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_MCCTEMPBM_CRPT07670031___7"/>
            <w:bookmarkEnd w:id="67"/>
          </w:p>
        </w:tc>
      </w:tr>
      <w:tr w:rsidR="00305988" w14:paraId="14DA738E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9A6C9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442DC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5A44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3BEDAA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8" w:name="_MCCTEMPBM_CRPT07670032___4"/>
            <w:bookmarkEnd w:id="6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198399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305988" w14:paraId="3162804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FC27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10D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9CCE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6171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9" w:name="_MCCTEMPBM_CRPT07670033___4"/>
            <w:bookmarkEnd w:id="6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F02258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305988" w14:paraId="70DF322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E01CB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AEBD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6F3B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EFC3EA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0" w:name="_MCCTEMPBM_CRPT07670034___4"/>
            <w:bookmarkEnd w:id="7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3BB017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305988" w14:paraId="2032C85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93ED2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E4CC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47D6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BD638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1" w:name="_MCCTEMPBM_CRPT07670035___4"/>
            <w:bookmarkEnd w:id="7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6219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2" w:name="_MCCTEMPBM_CRPT07670036___7"/>
            <w:bookmarkEnd w:id="72"/>
          </w:p>
        </w:tc>
      </w:tr>
      <w:tr w:rsidR="00305988" w14:paraId="69CA207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D67F6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2F072BDF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CFFE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060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D19F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CA357C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3" w:name="_MCCTEMPBM_CRPT07670037___4"/>
            <w:bookmarkEnd w:id="7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2893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4" w:name="_MCCTEMPBM_CRPT07670038___7"/>
            <w:bookmarkEnd w:id="74"/>
          </w:p>
        </w:tc>
      </w:tr>
      <w:tr w:rsidR="00305988" w14:paraId="3353A18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2ACDA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11A2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4F56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7742D7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5" w:name="_MCCTEMPBM_CRPT07670039___4"/>
            <w:bookmarkEnd w:id="7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4C0474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7BA5330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83AD1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6" w:name="_MCCTEMPBM_CRPT07670040___7"/>
            <w:bookmarkEnd w:id="76"/>
          </w:p>
        </w:tc>
      </w:tr>
      <w:tr w:rsidR="00305988" w14:paraId="4303B3D6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44C5F" w14:textId="77777777" w:rsidR="00305988" w:rsidRDefault="00305988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3912997A" w14:textId="77777777" w:rsidR="00305988" w:rsidRDefault="00305988">
            <w:pPr>
              <w:pStyle w:val="TAL"/>
            </w:pPr>
          </w:p>
          <w:p w14:paraId="1996A34E" w14:textId="77777777" w:rsidR="00305988" w:rsidRDefault="00305988">
            <w:pPr>
              <w:pStyle w:val="TAL"/>
            </w:pPr>
            <w:r>
              <w:t>User plane ciphering policy (octet o89+2 bit 5 to 7):</w:t>
            </w:r>
          </w:p>
        </w:tc>
      </w:tr>
      <w:tr w:rsidR="00305988" w14:paraId="0E02D1A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7040B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40A0B0A9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326564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6D69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32BC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904C0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7" w:name="_MCCTEMPBM_CRPT07670041___4"/>
            <w:bookmarkEnd w:id="7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2B4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8" w:name="_MCCTEMPBM_CRPT07670042___7"/>
            <w:bookmarkEnd w:id="78"/>
          </w:p>
        </w:tc>
      </w:tr>
      <w:tr w:rsidR="00305988" w14:paraId="2299BB7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61F07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555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4BA82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E3F26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9" w:name="_MCCTEMPBM_CRPT07670043___4"/>
            <w:bookmarkEnd w:id="7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D65577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305988" w14:paraId="7E31D29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B94068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8CBD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1E7A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81C47E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0" w:name="_MCCTEMPBM_CRPT07670044___4"/>
            <w:bookmarkEnd w:id="8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5BFE26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305988" w14:paraId="02FDDE7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69D6E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7591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12E54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EB333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1" w:name="_MCCTEMPBM_CRPT07670045___4"/>
            <w:bookmarkEnd w:id="8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19AC8F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305988" w14:paraId="7300AC3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C400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0A98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57DB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A56446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2" w:name="_MCCTEMPBM_CRPT07670046___4"/>
            <w:bookmarkEnd w:id="8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4962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_MCCTEMPBM_CRPT07670047___7"/>
            <w:bookmarkEnd w:id="83"/>
          </w:p>
        </w:tc>
      </w:tr>
      <w:tr w:rsidR="00305988" w14:paraId="27E122D8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B51E1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4C9AAECC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0286E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EC60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FE08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5475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4" w:name="_MCCTEMPBM_CRPT07670048___4"/>
            <w:bookmarkEnd w:id="8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E226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MCCTEMPBM_CRPT07670049___7"/>
            <w:bookmarkEnd w:id="85"/>
          </w:p>
        </w:tc>
      </w:tr>
      <w:tr w:rsidR="00305988" w14:paraId="3F58317A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098B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28D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C3B1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44B46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6" w:name="_MCCTEMPBM_CRPT07670050___4"/>
            <w:bookmarkEnd w:id="8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C9D0B3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7CDF5DC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EF5FB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7" w:name="_MCCTEMPBM_CRPT07670051___7"/>
            <w:bookmarkEnd w:id="87"/>
          </w:p>
        </w:tc>
      </w:tr>
      <w:tr w:rsidR="00305988" w14:paraId="7FE94272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E3D1E" w14:textId="77777777" w:rsidR="00305988" w:rsidRDefault="00305988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431B71DA" w14:textId="77777777" w:rsidR="00305988" w:rsidRDefault="00305988">
            <w:pPr>
              <w:pStyle w:val="TAL"/>
            </w:pPr>
          </w:p>
          <w:p w14:paraId="0EEB9CC1" w14:textId="77777777" w:rsidR="00305988" w:rsidRDefault="00305988">
            <w:pPr>
              <w:pStyle w:val="TAL"/>
            </w:pPr>
            <w:r>
              <w:t xml:space="preserve">Bit 4 and 8 of octet o89+2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305988" w14:paraId="4BE9EAC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14E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8" w:name="_MCCTEMPBM_CRPT07670052___7"/>
            <w:bookmarkEnd w:id="88"/>
          </w:p>
        </w:tc>
      </w:tr>
    </w:tbl>
    <w:p w14:paraId="67E074C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4AD40315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E22F6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FF13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5872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E912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4330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7369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3360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C447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5B8396" w14:textId="77777777" w:rsidR="00305988" w:rsidRDefault="00305988">
            <w:pPr>
              <w:pStyle w:val="TAL"/>
            </w:pPr>
          </w:p>
        </w:tc>
      </w:tr>
      <w:tr w:rsidR="00305988" w14:paraId="11950483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248E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59232F4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4B98C89" w14:textId="77777777" w:rsidR="00305988" w:rsidRDefault="00305988">
            <w:pPr>
              <w:pStyle w:val="TAL"/>
            </w:pPr>
            <w:r>
              <w:t>octet o84+1</w:t>
            </w:r>
          </w:p>
          <w:p w14:paraId="3D515211" w14:textId="77777777" w:rsidR="00305988" w:rsidRDefault="00305988">
            <w:pPr>
              <w:pStyle w:val="TAL"/>
            </w:pPr>
          </w:p>
          <w:p w14:paraId="73C61809" w14:textId="77777777" w:rsidR="00305988" w:rsidRDefault="00305988">
            <w:pPr>
              <w:pStyle w:val="TAL"/>
            </w:pPr>
            <w:r>
              <w:t>octet o84+2</w:t>
            </w:r>
          </w:p>
        </w:tc>
      </w:tr>
      <w:tr w:rsidR="00305988" w14:paraId="6537B82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728" w14:textId="77777777" w:rsidR="00305988" w:rsidRDefault="00305988">
            <w:pPr>
              <w:pStyle w:val="TAC"/>
            </w:pPr>
          </w:p>
          <w:p w14:paraId="127CCA8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2BBAA" w14:textId="77777777" w:rsidR="00305988" w:rsidRDefault="00305988">
            <w:pPr>
              <w:pStyle w:val="TAL"/>
            </w:pPr>
            <w:r>
              <w:t>octet (o84+</w:t>
            </w:r>
            <w:proofErr w:type="gramStart"/>
            <w:r>
              <w:t>3)*</w:t>
            </w:r>
            <w:proofErr w:type="gramEnd"/>
          </w:p>
          <w:p w14:paraId="4496570D" w14:textId="77777777" w:rsidR="00305988" w:rsidRDefault="00305988">
            <w:pPr>
              <w:pStyle w:val="TAL"/>
            </w:pPr>
          </w:p>
          <w:p w14:paraId="569675F2" w14:textId="77777777" w:rsidR="00305988" w:rsidRDefault="00305988">
            <w:pPr>
              <w:pStyle w:val="TAL"/>
            </w:pPr>
            <w:r>
              <w:t>octet o90*</w:t>
            </w:r>
          </w:p>
        </w:tc>
      </w:tr>
      <w:tr w:rsidR="00305988" w14:paraId="01FDCD7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97F2" w14:textId="77777777" w:rsidR="00305988" w:rsidRDefault="00305988">
            <w:pPr>
              <w:pStyle w:val="TAC"/>
            </w:pPr>
          </w:p>
          <w:p w14:paraId="1CF1E85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6B521C" w14:textId="77777777" w:rsidR="00305988" w:rsidRDefault="00305988">
            <w:pPr>
              <w:pStyle w:val="TAL"/>
            </w:pPr>
            <w:r>
              <w:t>octet (o90+</w:t>
            </w:r>
            <w:proofErr w:type="gramStart"/>
            <w:r>
              <w:t>1)*</w:t>
            </w:r>
            <w:proofErr w:type="gramEnd"/>
          </w:p>
          <w:p w14:paraId="3B39C35B" w14:textId="77777777" w:rsidR="00305988" w:rsidRDefault="00305988">
            <w:pPr>
              <w:pStyle w:val="TAL"/>
            </w:pPr>
          </w:p>
          <w:p w14:paraId="320842F7" w14:textId="77777777" w:rsidR="00305988" w:rsidRDefault="00305988">
            <w:pPr>
              <w:pStyle w:val="TAL"/>
            </w:pPr>
            <w:r>
              <w:t>octet o91*</w:t>
            </w:r>
          </w:p>
        </w:tc>
      </w:tr>
      <w:tr w:rsidR="00305988" w14:paraId="1B394CC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BF2D" w14:textId="77777777" w:rsidR="00305988" w:rsidRDefault="00305988">
            <w:pPr>
              <w:pStyle w:val="TAC"/>
            </w:pPr>
          </w:p>
          <w:p w14:paraId="5715C145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A44D12" w14:textId="77777777" w:rsidR="00305988" w:rsidRDefault="00305988">
            <w:pPr>
              <w:pStyle w:val="TAL"/>
            </w:pPr>
            <w:r>
              <w:t>octet (o91+</w:t>
            </w:r>
            <w:proofErr w:type="gramStart"/>
            <w:r>
              <w:t>1)*</w:t>
            </w:r>
            <w:proofErr w:type="gramEnd"/>
          </w:p>
          <w:p w14:paraId="522DB6E8" w14:textId="77777777" w:rsidR="00305988" w:rsidRDefault="00305988">
            <w:pPr>
              <w:pStyle w:val="TAL"/>
            </w:pPr>
          </w:p>
          <w:p w14:paraId="3ECEB66D" w14:textId="77777777" w:rsidR="00305988" w:rsidRDefault="00305988">
            <w:pPr>
              <w:pStyle w:val="TAL"/>
            </w:pPr>
            <w:r>
              <w:t>octet o92*</w:t>
            </w:r>
          </w:p>
        </w:tc>
      </w:tr>
      <w:tr w:rsidR="00305988" w14:paraId="2409A75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487" w14:textId="77777777" w:rsidR="00305988" w:rsidRDefault="00305988">
            <w:pPr>
              <w:pStyle w:val="TAC"/>
            </w:pPr>
          </w:p>
          <w:p w14:paraId="1A1450CC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C6CF8" w14:textId="77777777" w:rsidR="00305988" w:rsidRDefault="00305988">
            <w:pPr>
              <w:pStyle w:val="TAL"/>
            </w:pPr>
            <w:r>
              <w:t>octet (o92+</w:t>
            </w:r>
            <w:proofErr w:type="gramStart"/>
            <w:r>
              <w:t>1)*</w:t>
            </w:r>
            <w:proofErr w:type="gramEnd"/>
          </w:p>
          <w:p w14:paraId="129D132F" w14:textId="77777777" w:rsidR="00305988" w:rsidRDefault="00305988">
            <w:pPr>
              <w:pStyle w:val="TAL"/>
            </w:pPr>
          </w:p>
          <w:p w14:paraId="2EF5BABD" w14:textId="77777777" w:rsidR="00305988" w:rsidRDefault="00305988">
            <w:pPr>
              <w:pStyle w:val="TAL"/>
            </w:pPr>
            <w:r>
              <w:t>octet o85*</w:t>
            </w:r>
          </w:p>
        </w:tc>
      </w:tr>
    </w:tbl>
    <w:p w14:paraId="21651630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p w14:paraId="3E10ECA8" w14:textId="77777777" w:rsidR="00305988" w:rsidRDefault="00305988" w:rsidP="00305988">
      <w:pPr>
        <w:pStyle w:val="TH"/>
      </w:pPr>
      <w:r>
        <w:t xml:space="preserve">Table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967348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3AB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66F53E62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5.4.2.38 and table 5.4.2.38.</w:t>
            </w:r>
          </w:p>
        </w:tc>
      </w:tr>
      <w:tr w:rsidR="00305988" w14:paraId="229BD97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13B5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4FF2E52D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305988" w14:paraId="171B242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ED09B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59B4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3E6B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7AD9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C286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7562F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1FD3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C5DB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F4A998" w14:textId="77777777" w:rsidR="00305988" w:rsidRDefault="00305988">
            <w:pPr>
              <w:pStyle w:val="TAL"/>
            </w:pPr>
          </w:p>
        </w:tc>
      </w:tr>
      <w:tr w:rsidR="00305988" w14:paraId="0B29D0C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7CB36" w14:textId="77777777" w:rsidR="00305988" w:rsidRDefault="00305988">
            <w:pPr>
              <w:pStyle w:val="TAC"/>
            </w:pPr>
          </w:p>
          <w:p w14:paraId="684B8991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96D4C" w14:textId="77777777" w:rsidR="00305988" w:rsidRDefault="00305988">
            <w:pPr>
              <w:pStyle w:val="TAL"/>
            </w:pPr>
            <w:r>
              <w:t>octet o90+1</w:t>
            </w:r>
          </w:p>
          <w:p w14:paraId="7A12CC7B" w14:textId="77777777" w:rsidR="00305988" w:rsidRDefault="00305988">
            <w:pPr>
              <w:pStyle w:val="TAL"/>
            </w:pPr>
          </w:p>
          <w:p w14:paraId="3E3B7CA6" w14:textId="77777777" w:rsidR="00305988" w:rsidRDefault="00305988">
            <w:pPr>
              <w:pStyle w:val="TAL"/>
            </w:pPr>
            <w:r>
              <w:t>octet o90+2</w:t>
            </w:r>
          </w:p>
        </w:tc>
      </w:tr>
      <w:tr w:rsidR="00305988" w14:paraId="66A107C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78BF" w14:textId="77777777" w:rsidR="00305988" w:rsidRDefault="00305988">
            <w:pPr>
              <w:pStyle w:val="TAC"/>
            </w:pPr>
          </w:p>
          <w:p w14:paraId="2A942D67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E7F1E" w14:textId="77777777" w:rsidR="00305988" w:rsidRDefault="00305988">
            <w:pPr>
              <w:pStyle w:val="TAL"/>
            </w:pPr>
            <w:r>
              <w:t>octet o90+3</w:t>
            </w:r>
          </w:p>
          <w:p w14:paraId="087F6C4E" w14:textId="77777777" w:rsidR="00305988" w:rsidRDefault="00305988">
            <w:pPr>
              <w:pStyle w:val="TAL"/>
            </w:pPr>
          </w:p>
          <w:p w14:paraId="1B6AADFA" w14:textId="77777777" w:rsidR="00305988" w:rsidRDefault="00305988">
            <w:pPr>
              <w:pStyle w:val="TAL"/>
            </w:pPr>
            <w:r>
              <w:t>octet o91-1</w:t>
            </w:r>
          </w:p>
        </w:tc>
      </w:tr>
      <w:tr w:rsidR="00305988" w14:paraId="7AF755E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4C485" w14:textId="77777777" w:rsidR="00305988" w:rsidRDefault="00305988">
            <w:pPr>
              <w:pStyle w:val="TAC"/>
            </w:pPr>
            <w:r>
              <w:t>0</w:t>
            </w:r>
          </w:p>
          <w:p w14:paraId="13E410FD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C7840" w14:textId="77777777" w:rsidR="00305988" w:rsidRDefault="00305988">
            <w:pPr>
              <w:pStyle w:val="TAC"/>
            </w:pPr>
            <w:r>
              <w:t>0</w:t>
            </w:r>
          </w:p>
          <w:p w14:paraId="6F4E0DE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780C1" w14:textId="77777777" w:rsidR="00305988" w:rsidRDefault="00305988">
            <w:pPr>
              <w:pStyle w:val="TAC"/>
            </w:pPr>
            <w:r>
              <w:t>0</w:t>
            </w:r>
          </w:p>
          <w:p w14:paraId="23932416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C2DC4" w14:textId="77777777" w:rsidR="00305988" w:rsidRDefault="00305988">
            <w:pPr>
              <w:pStyle w:val="TAC"/>
            </w:pPr>
            <w:r>
              <w:t>0</w:t>
            </w:r>
          </w:p>
          <w:p w14:paraId="3FD4A6D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29DB7" w14:textId="77777777" w:rsidR="00305988" w:rsidRDefault="00305988">
            <w:pPr>
              <w:pStyle w:val="TAC"/>
            </w:pPr>
            <w:r>
              <w:t>0</w:t>
            </w:r>
          </w:p>
          <w:p w14:paraId="5139541D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CC630" w14:textId="77777777" w:rsidR="00305988" w:rsidRDefault="00305988">
            <w:pPr>
              <w:pStyle w:val="TAC"/>
            </w:pPr>
            <w:r>
              <w:t>0</w:t>
            </w:r>
          </w:p>
          <w:p w14:paraId="452BD74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DE52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7DE642" w14:textId="77777777" w:rsidR="00305988" w:rsidRDefault="00305988">
            <w:pPr>
              <w:pStyle w:val="TAL"/>
            </w:pPr>
            <w:r>
              <w:t>octet o91</w:t>
            </w:r>
          </w:p>
        </w:tc>
      </w:tr>
    </w:tbl>
    <w:p w14:paraId="7DA8712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p w14:paraId="42093849" w14:textId="77777777" w:rsidR="00305988" w:rsidRDefault="00305988" w:rsidP="00305988">
      <w:pPr>
        <w:pStyle w:val="TH"/>
      </w:pPr>
      <w:r>
        <w:t xml:space="preserve">Table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88A3F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12A00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6B7527E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66D0F5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6BC27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7EE621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166A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67FCC2ED" w14:textId="77777777" w:rsidR="00305988" w:rsidRDefault="00305988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66CEF442" w14:textId="77777777" w:rsidR="00305988" w:rsidRDefault="00305988">
            <w:pPr>
              <w:pStyle w:val="TAL"/>
            </w:pPr>
            <w:r>
              <w:t>Bits</w:t>
            </w:r>
          </w:p>
          <w:p w14:paraId="2C7D72F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63B0A2FB" w14:textId="77777777" w:rsidR="00305988" w:rsidRDefault="00305988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0A695FF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07922B1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0D8CE8D5" w14:textId="77777777" w:rsidR="00305988" w:rsidRDefault="00305988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71CCD911" w14:textId="77777777" w:rsidR="00305988" w:rsidRDefault="00305988">
            <w:pPr>
              <w:pStyle w:val="TAL"/>
            </w:pPr>
          </w:p>
          <w:p w14:paraId="5AB04906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305988" w14:paraId="6350EC6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5F04F" w14:textId="77777777" w:rsidR="00305988" w:rsidRDefault="00305988">
            <w:pPr>
              <w:pStyle w:val="TAL"/>
            </w:pPr>
          </w:p>
        </w:tc>
      </w:tr>
      <w:tr w:rsidR="00305988" w14:paraId="4E8615F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90B5F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1D3811A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E56" w14:textId="77777777" w:rsidR="00305988" w:rsidRDefault="00305988">
            <w:pPr>
              <w:pStyle w:val="TAL"/>
            </w:pPr>
          </w:p>
        </w:tc>
      </w:tr>
    </w:tbl>
    <w:p w14:paraId="0B0A77F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79CA48E2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9AE2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9E89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C3F4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41B2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3506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0956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142C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81E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301CB6" w14:textId="77777777" w:rsidR="00305988" w:rsidRDefault="00305988">
            <w:pPr>
              <w:pStyle w:val="TAL"/>
            </w:pPr>
          </w:p>
        </w:tc>
      </w:tr>
      <w:tr w:rsidR="00305988" w14:paraId="70E29434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ECF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B421BC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23126F1" w14:textId="77777777" w:rsidR="00305988" w:rsidRDefault="00305988">
            <w:pPr>
              <w:pStyle w:val="TAL"/>
            </w:pPr>
            <w:r>
              <w:t>octet o5+1</w:t>
            </w:r>
          </w:p>
          <w:p w14:paraId="42AFD07B" w14:textId="77777777" w:rsidR="00305988" w:rsidRDefault="00305988">
            <w:pPr>
              <w:pStyle w:val="TAL"/>
            </w:pPr>
          </w:p>
          <w:p w14:paraId="6DDDCBDB" w14:textId="77777777" w:rsidR="00305988" w:rsidRDefault="00305988">
            <w:pPr>
              <w:pStyle w:val="TAL"/>
            </w:pPr>
            <w:r>
              <w:t>octet o5+2</w:t>
            </w:r>
          </w:p>
        </w:tc>
      </w:tr>
      <w:tr w:rsidR="00305988" w14:paraId="4DA23CA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94A3" w14:textId="77777777" w:rsidR="00305988" w:rsidRDefault="00305988">
            <w:pPr>
              <w:pStyle w:val="TAC"/>
            </w:pPr>
          </w:p>
          <w:p w14:paraId="5DBF13E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B1A80" w14:textId="77777777" w:rsidR="00305988" w:rsidRDefault="00305988">
            <w:pPr>
              <w:pStyle w:val="TAL"/>
            </w:pPr>
            <w:r>
              <w:t>octet (o5+</w:t>
            </w:r>
            <w:proofErr w:type="gramStart"/>
            <w:r>
              <w:t>3)*</w:t>
            </w:r>
            <w:proofErr w:type="gramEnd"/>
          </w:p>
          <w:p w14:paraId="55E45FF7" w14:textId="77777777" w:rsidR="00305988" w:rsidRDefault="00305988">
            <w:pPr>
              <w:pStyle w:val="TAL"/>
            </w:pPr>
          </w:p>
          <w:p w14:paraId="35425ACD" w14:textId="77777777" w:rsidR="00305988" w:rsidRDefault="00305988">
            <w:pPr>
              <w:pStyle w:val="TAL"/>
            </w:pPr>
            <w:r>
              <w:t>octet o150*</w:t>
            </w:r>
          </w:p>
        </w:tc>
      </w:tr>
      <w:tr w:rsidR="00305988" w14:paraId="4B78244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4FEC" w14:textId="77777777" w:rsidR="00305988" w:rsidRDefault="00305988">
            <w:pPr>
              <w:pStyle w:val="TAC"/>
            </w:pPr>
          </w:p>
          <w:p w14:paraId="2E4D0ED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3F1C7B" w14:textId="77777777" w:rsidR="00305988" w:rsidRDefault="00305988">
            <w:pPr>
              <w:pStyle w:val="TAL"/>
            </w:pPr>
            <w:r>
              <w:t>octet (o150+</w:t>
            </w:r>
            <w:proofErr w:type="gramStart"/>
            <w:r>
              <w:t>1)*</w:t>
            </w:r>
            <w:proofErr w:type="gramEnd"/>
          </w:p>
          <w:p w14:paraId="5934745F" w14:textId="77777777" w:rsidR="00305988" w:rsidRDefault="00305988">
            <w:pPr>
              <w:pStyle w:val="TAL"/>
            </w:pPr>
          </w:p>
          <w:p w14:paraId="4C614A9C" w14:textId="77777777" w:rsidR="00305988" w:rsidRDefault="00305988">
            <w:pPr>
              <w:pStyle w:val="TAL"/>
            </w:pPr>
            <w:r>
              <w:t>octet o151*</w:t>
            </w:r>
          </w:p>
        </w:tc>
      </w:tr>
      <w:tr w:rsidR="00305988" w14:paraId="5635511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91CF" w14:textId="77777777" w:rsidR="00305988" w:rsidRDefault="00305988">
            <w:pPr>
              <w:pStyle w:val="TAC"/>
            </w:pPr>
          </w:p>
          <w:p w14:paraId="6587AB5B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C5B740" w14:textId="77777777" w:rsidR="00305988" w:rsidRDefault="00305988">
            <w:pPr>
              <w:pStyle w:val="TAL"/>
            </w:pPr>
            <w:r>
              <w:t>octet (o151+</w:t>
            </w:r>
            <w:proofErr w:type="gramStart"/>
            <w:r>
              <w:t>1)*</w:t>
            </w:r>
            <w:proofErr w:type="gramEnd"/>
          </w:p>
          <w:p w14:paraId="5C13C905" w14:textId="77777777" w:rsidR="00305988" w:rsidRDefault="00305988">
            <w:pPr>
              <w:pStyle w:val="TAL"/>
            </w:pPr>
          </w:p>
          <w:p w14:paraId="7E13BC8C" w14:textId="77777777" w:rsidR="00305988" w:rsidRDefault="00305988">
            <w:pPr>
              <w:pStyle w:val="TAL"/>
            </w:pPr>
            <w:r>
              <w:t>octet o152*</w:t>
            </w:r>
          </w:p>
        </w:tc>
      </w:tr>
      <w:tr w:rsidR="00305988" w14:paraId="4156D06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13B" w14:textId="77777777" w:rsidR="00305988" w:rsidRDefault="00305988">
            <w:pPr>
              <w:pStyle w:val="TAC"/>
            </w:pPr>
          </w:p>
          <w:p w14:paraId="68EE75A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83FA" w14:textId="77777777" w:rsidR="00305988" w:rsidRDefault="00305988">
            <w:pPr>
              <w:pStyle w:val="TAL"/>
            </w:pPr>
            <w:r>
              <w:t>octet (o152+</w:t>
            </w:r>
            <w:proofErr w:type="gramStart"/>
            <w:r>
              <w:t>1)*</w:t>
            </w:r>
            <w:proofErr w:type="gramEnd"/>
          </w:p>
          <w:p w14:paraId="56E7CE68" w14:textId="77777777" w:rsidR="00305988" w:rsidRDefault="00305988">
            <w:pPr>
              <w:pStyle w:val="TAL"/>
            </w:pPr>
          </w:p>
          <w:p w14:paraId="15E65BA7" w14:textId="77777777" w:rsidR="00305988" w:rsidRDefault="00305988">
            <w:pPr>
              <w:pStyle w:val="TAL"/>
            </w:pPr>
            <w:r>
              <w:t>octet l*</w:t>
            </w:r>
          </w:p>
        </w:tc>
      </w:tr>
    </w:tbl>
    <w:p w14:paraId="3A86359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5.4.2.39: </w:t>
      </w:r>
      <w:r>
        <w:rPr>
          <w:noProof/>
          <w:lang w:val="en-US"/>
        </w:rPr>
        <w:t>ProSe application to path preference mapping rules</w:t>
      </w:r>
    </w:p>
    <w:p w14:paraId="49C1EB52" w14:textId="77777777" w:rsidR="00305988" w:rsidRDefault="00305988" w:rsidP="00305988">
      <w:pPr>
        <w:pStyle w:val="TH"/>
      </w:pPr>
      <w:r>
        <w:t xml:space="preserve">Table 5.4.2.39: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150B22F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D74F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rule:</w:t>
            </w:r>
          </w:p>
          <w:p w14:paraId="152E03B3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5.4.2.40 and table 5.4.2.40.</w:t>
            </w:r>
          </w:p>
        </w:tc>
      </w:tr>
      <w:tr w:rsidR="00305988" w14:paraId="6E919D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BD8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63668F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305988" w14:paraId="1833BB62" w14:textId="77777777" w:rsidTr="00305988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BFDDB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96A39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F64A0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4168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03E8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BE849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AFC2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594B5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0BAD737A" w14:textId="77777777" w:rsidR="00305988" w:rsidRDefault="00305988">
            <w:pPr>
              <w:pStyle w:val="TAL"/>
            </w:pPr>
          </w:p>
        </w:tc>
      </w:tr>
      <w:tr w:rsidR="00305988" w14:paraId="421C7EE0" w14:textId="77777777" w:rsidTr="00305988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4A96" w14:textId="77777777" w:rsidR="00305988" w:rsidRDefault="00305988">
            <w:pPr>
              <w:pStyle w:val="TAC"/>
            </w:pPr>
          </w:p>
          <w:p w14:paraId="3A4227DF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6583" w14:textId="77777777" w:rsidR="00305988" w:rsidRDefault="00305988">
            <w:pPr>
              <w:pStyle w:val="TAL"/>
            </w:pPr>
            <w:r>
              <w:t>octet o150+1</w:t>
            </w:r>
          </w:p>
          <w:p w14:paraId="054321B8" w14:textId="77777777" w:rsidR="00305988" w:rsidRDefault="00305988">
            <w:pPr>
              <w:pStyle w:val="TAL"/>
            </w:pPr>
          </w:p>
          <w:p w14:paraId="7B713C20" w14:textId="77777777" w:rsidR="00305988" w:rsidRDefault="00305988">
            <w:pPr>
              <w:pStyle w:val="TAL"/>
            </w:pPr>
            <w:r>
              <w:t>octet o150+2</w:t>
            </w:r>
          </w:p>
        </w:tc>
      </w:tr>
      <w:tr w:rsidR="00305988" w14:paraId="2DA98335" w14:textId="77777777" w:rsidTr="00305988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C3CE7" w14:textId="77777777" w:rsidR="00305988" w:rsidRDefault="00305988">
            <w:pPr>
              <w:pStyle w:val="TAC"/>
            </w:pPr>
            <w:r>
              <w:t>0</w:t>
            </w:r>
          </w:p>
          <w:p w14:paraId="53F9487A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E5301" w14:textId="77777777" w:rsidR="00305988" w:rsidRDefault="00305988">
            <w:pPr>
              <w:pStyle w:val="TAC"/>
            </w:pPr>
            <w:r>
              <w:t>0</w:t>
            </w:r>
          </w:p>
          <w:p w14:paraId="46A3094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8DB29" w14:textId="77777777" w:rsidR="00305988" w:rsidRDefault="00305988">
            <w:pPr>
              <w:pStyle w:val="TAC"/>
            </w:pPr>
            <w:r>
              <w:t>0</w:t>
            </w:r>
          </w:p>
          <w:p w14:paraId="23ECAE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89EDD" w14:textId="77777777" w:rsidR="00305988" w:rsidRDefault="00305988">
            <w:pPr>
              <w:pStyle w:val="TAC"/>
            </w:pPr>
            <w:r>
              <w:t>0</w:t>
            </w:r>
          </w:p>
          <w:p w14:paraId="7C234FA9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3FC41" w14:textId="77777777" w:rsidR="00305988" w:rsidRDefault="00305988">
            <w:pPr>
              <w:pStyle w:val="TAC"/>
            </w:pPr>
            <w:r>
              <w:t>0</w:t>
            </w:r>
          </w:p>
          <w:p w14:paraId="20E13F2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17B09" w14:textId="77777777" w:rsidR="00305988" w:rsidRDefault="00305988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9F25D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73E1C8" w14:textId="77777777" w:rsidR="00305988" w:rsidRDefault="00305988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305988" w14:paraId="4DA92277" w14:textId="77777777" w:rsidTr="00305988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6204" w14:textId="77777777" w:rsidR="00305988" w:rsidRDefault="00305988">
            <w:pPr>
              <w:pStyle w:val="TAC"/>
              <w:rPr>
                <w:lang w:eastAsia="en-GB"/>
              </w:rPr>
            </w:pPr>
          </w:p>
          <w:p w14:paraId="448C248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1DFD4" w14:textId="77777777" w:rsidR="00305988" w:rsidRDefault="00305988">
            <w:pPr>
              <w:pStyle w:val="TAL"/>
            </w:pPr>
            <w:r>
              <w:t>octet o152*</w:t>
            </w:r>
          </w:p>
          <w:p w14:paraId="78D495DD" w14:textId="77777777" w:rsidR="00305988" w:rsidRDefault="00305988">
            <w:pPr>
              <w:pStyle w:val="TAL"/>
            </w:pPr>
          </w:p>
          <w:p w14:paraId="0E8634ED" w14:textId="77777777" w:rsidR="00305988" w:rsidRDefault="00305988">
            <w:pPr>
              <w:pStyle w:val="TAL"/>
            </w:pPr>
            <w:r>
              <w:t>octet o18*</w:t>
            </w:r>
          </w:p>
        </w:tc>
      </w:tr>
    </w:tbl>
    <w:p w14:paraId="6C9C1C2C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5.4.2.40: </w:t>
      </w:r>
      <w:r>
        <w:rPr>
          <w:noProof/>
          <w:lang w:val="en-US"/>
        </w:rPr>
        <w:t>ProSe application to path preference mapping rule</w:t>
      </w:r>
    </w:p>
    <w:p w14:paraId="3BF1C83C" w14:textId="77777777" w:rsidR="00305988" w:rsidRDefault="00305988" w:rsidP="00305988">
      <w:pPr>
        <w:pStyle w:val="TH"/>
      </w:pPr>
      <w:r>
        <w:lastRenderedPageBreak/>
        <w:t xml:space="preserve">Table 5.4.2.40: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DDE881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B7033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772C3C86" w14:textId="77777777" w:rsidR="00305988" w:rsidRDefault="00305988">
            <w:pPr>
              <w:pStyle w:val="TAL"/>
            </w:pPr>
            <w:r>
              <w:t xml:space="preserve">If the service indication field is set to value 1 "For all </w:t>
            </w:r>
            <w:proofErr w:type="spellStart"/>
            <w:r>
              <w:t>ProSe</w:t>
            </w:r>
            <w:proofErr w:type="spellEnd"/>
            <w:r>
              <w:t xml:space="preserve"> service", the </w:t>
            </w:r>
            <w:proofErr w:type="spellStart"/>
            <w:r>
              <w:t>ProSe</w:t>
            </w:r>
            <w:proofErr w:type="spellEnd"/>
            <w:r>
              <w:t xml:space="preserve"> identifiers field shall not be included in </w:t>
            </w:r>
            <w:proofErr w:type="spellStart"/>
            <w:r>
              <w:t>ProSe</w:t>
            </w:r>
            <w:proofErr w:type="spellEnd"/>
            <w:r>
              <w:t xml:space="preserve"> application to path preference mapping rule field. </w:t>
            </w:r>
          </w:p>
          <w:p w14:paraId="771AE56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If the service indication field is set to value 0 "Not for all </w:t>
            </w:r>
            <w:proofErr w:type="spellStart"/>
            <w:r>
              <w:t>ProSe</w:t>
            </w:r>
            <w:proofErr w:type="spellEnd"/>
            <w:r>
              <w:t xml:space="preserve"> service",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FD645F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7A9B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98565D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097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1BE4F431" w14:textId="77777777" w:rsidR="00305988" w:rsidRDefault="00305988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3978C1DC" w14:textId="77777777" w:rsidR="00305988" w:rsidRDefault="00305988">
            <w:pPr>
              <w:pStyle w:val="TAL"/>
            </w:pPr>
            <w:r>
              <w:t>Bits</w:t>
            </w:r>
          </w:p>
          <w:p w14:paraId="68B1E864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0C2D2B82" w14:textId="77777777" w:rsidR="00305988" w:rsidRDefault="00305988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3BEAD24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3A919C2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</w:r>
            <w:proofErr w:type="spellStart"/>
            <w:r>
              <w:t>Uu</w:t>
            </w:r>
            <w:proofErr w:type="spellEnd"/>
            <w:r>
              <w:t xml:space="preserve"> preferred</w:t>
            </w:r>
          </w:p>
          <w:p w14:paraId="7F212E87" w14:textId="77777777" w:rsidR="00305988" w:rsidRDefault="00305988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3702FC7C" w14:textId="77777777" w:rsidR="00305988" w:rsidRDefault="00305988">
            <w:pPr>
              <w:pStyle w:val="TAL"/>
            </w:pPr>
          </w:p>
          <w:p w14:paraId="089CFC3D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DB61DA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F9222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B9E47D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D9BAA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5F69A179" w14:textId="77777777" w:rsidR="00305988" w:rsidRDefault="00305988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whether the path preference is for all </w:t>
            </w:r>
            <w:proofErr w:type="spellStart"/>
            <w:r>
              <w:t>ProSe</w:t>
            </w:r>
            <w:proofErr w:type="spellEnd"/>
            <w:r>
              <w:t xml:space="preserve"> service or not.</w:t>
            </w:r>
          </w:p>
          <w:p w14:paraId="72647B31" w14:textId="77777777" w:rsidR="00305988" w:rsidRDefault="00305988">
            <w:pPr>
              <w:pStyle w:val="TAL"/>
            </w:pPr>
            <w:r>
              <w:t>Bits</w:t>
            </w:r>
          </w:p>
          <w:p w14:paraId="13D6F7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8E73DB3" w14:textId="77777777" w:rsidR="00305988" w:rsidRDefault="00305988">
            <w:pPr>
              <w:pStyle w:val="TAL"/>
            </w:pPr>
            <w:r>
              <w:t>1</w:t>
            </w:r>
            <w:r>
              <w:tab/>
              <w:t xml:space="preserve">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  <w:p w14:paraId="1A36BDD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 xml:space="preserve">Not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  <w:p w14:paraId="411CC0D6" w14:textId="77777777" w:rsidR="00305988" w:rsidRDefault="00305988">
            <w:pPr>
              <w:pStyle w:val="TAL"/>
            </w:pPr>
          </w:p>
          <w:p w14:paraId="071E9748" w14:textId="77777777" w:rsidR="00305988" w:rsidRDefault="00305988">
            <w:pPr>
              <w:pStyle w:val="TAL"/>
            </w:pPr>
          </w:p>
        </w:tc>
      </w:tr>
      <w:tr w:rsidR="00305988" w14:paraId="59D9168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72D7E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5.4.2.40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4AC7664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957" w14:textId="77777777" w:rsidR="00305988" w:rsidRDefault="00305988">
            <w:pPr>
              <w:pStyle w:val="TAL"/>
            </w:pPr>
          </w:p>
        </w:tc>
      </w:tr>
    </w:tbl>
    <w:p w14:paraId="5EAC7003" w14:textId="77777777" w:rsidR="00305988" w:rsidRDefault="00305988" w:rsidP="00305988">
      <w:pPr>
        <w:rPr>
          <w:rFonts w:eastAsia="Times New Roman"/>
          <w:lang w:val="en-US" w:eastAsia="zh-CN"/>
        </w:rPr>
      </w:pPr>
    </w:p>
    <w:p w14:paraId="3573CCCB" w14:textId="22A663FC" w:rsidR="00305988" w:rsidRPr="006B5418" w:rsidRDefault="00305988" w:rsidP="00305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109012" w14:textId="77777777" w:rsidR="00305988" w:rsidRPr="0061272B" w:rsidRDefault="00305988">
      <w:pPr>
        <w:rPr>
          <w:noProof/>
        </w:rPr>
      </w:pPr>
    </w:p>
    <w:sectPr w:rsidR="00305988" w:rsidRPr="006127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31565" w14:textId="77777777" w:rsidR="00607863" w:rsidRDefault="00607863">
      <w:r>
        <w:separator/>
      </w:r>
    </w:p>
  </w:endnote>
  <w:endnote w:type="continuationSeparator" w:id="0">
    <w:p w14:paraId="00C1F189" w14:textId="77777777" w:rsidR="00607863" w:rsidRDefault="0060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8DB2" w14:textId="77777777" w:rsidR="00607863" w:rsidRDefault="00607863">
      <w:r>
        <w:separator/>
      </w:r>
    </w:p>
  </w:footnote>
  <w:footnote w:type="continuationSeparator" w:id="0">
    <w:p w14:paraId="71D8A577" w14:textId="77777777" w:rsidR="00607863" w:rsidRDefault="0060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0786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078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66871892">
    <w:abstractNumId w:val="4"/>
  </w:num>
  <w:num w:numId="2" w16cid:durableId="1992100353">
    <w:abstractNumId w:val="3"/>
    <w:lvlOverride w:ilvl="0">
      <w:startOverride w:val="1"/>
    </w:lvlOverride>
  </w:num>
  <w:num w:numId="3" w16cid:durableId="1647317028">
    <w:abstractNumId w:val="2"/>
  </w:num>
  <w:num w:numId="4" w16cid:durableId="835918607">
    <w:abstractNumId w:val="1"/>
  </w:num>
  <w:num w:numId="5" w16cid:durableId="114932079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A7"/>
    <w:rsid w:val="00022E4A"/>
    <w:rsid w:val="000628F9"/>
    <w:rsid w:val="00066FE3"/>
    <w:rsid w:val="000818C0"/>
    <w:rsid w:val="000A6394"/>
    <w:rsid w:val="000B1611"/>
    <w:rsid w:val="000B7FED"/>
    <w:rsid w:val="000C038A"/>
    <w:rsid w:val="000C407D"/>
    <w:rsid w:val="000C6598"/>
    <w:rsid w:val="000D44B3"/>
    <w:rsid w:val="001003C5"/>
    <w:rsid w:val="00126B88"/>
    <w:rsid w:val="00145D43"/>
    <w:rsid w:val="00186039"/>
    <w:rsid w:val="00192C46"/>
    <w:rsid w:val="001A08B3"/>
    <w:rsid w:val="001A7B60"/>
    <w:rsid w:val="001B52F0"/>
    <w:rsid w:val="001B7A65"/>
    <w:rsid w:val="001E0658"/>
    <w:rsid w:val="001E41F3"/>
    <w:rsid w:val="001F43A4"/>
    <w:rsid w:val="002428D9"/>
    <w:rsid w:val="002462D4"/>
    <w:rsid w:val="0026004D"/>
    <w:rsid w:val="002640DD"/>
    <w:rsid w:val="002661CA"/>
    <w:rsid w:val="00270811"/>
    <w:rsid w:val="00275D12"/>
    <w:rsid w:val="00284FEB"/>
    <w:rsid w:val="002860C4"/>
    <w:rsid w:val="0029723C"/>
    <w:rsid w:val="002A7578"/>
    <w:rsid w:val="002B5741"/>
    <w:rsid w:val="002D0268"/>
    <w:rsid w:val="002D0579"/>
    <w:rsid w:val="002D392C"/>
    <w:rsid w:val="002E472E"/>
    <w:rsid w:val="002E64DC"/>
    <w:rsid w:val="002F4DAA"/>
    <w:rsid w:val="00305409"/>
    <w:rsid w:val="00305988"/>
    <w:rsid w:val="00312F27"/>
    <w:rsid w:val="00313469"/>
    <w:rsid w:val="00325AF4"/>
    <w:rsid w:val="003422A1"/>
    <w:rsid w:val="003609EF"/>
    <w:rsid w:val="0036231A"/>
    <w:rsid w:val="00374DD4"/>
    <w:rsid w:val="003A0E63"/>
    <w:rsid w:val="003C07CA"/>
    <w:rsid w:val="003C2854"/>
    <w:rsid w:val="003D454E"/>
    <w:rsid w:val="003E1A36"/>
    <w:rsid w:val="003F08F5"/>
    <w:rsid w:val="00410371"/>
    <w:rsid w:val="004242F1"/>
    <w:rsid w:val="0044078B"/>
    <w:rsid w:val="0044411B"/>
    <w:rsid w:val="00451311"/>
    <w:rsid w:val="004546B7"/>
    <w:rsid w:val="00471D06"/>
    <w:rsid w:val="004751B6"/>
    <w:rsid w:val="004825FB"/>
    <w:rsid w:val="004B75B7"/>
    <w:rsid w:val="004C578C"/>
    <w:rsid w:val="004E600A"/>
    <w:rsid w:val="0051580D"/>
    <w:rsid w:val="00531C9D"/>
    <w:rsid w:val="00532A46"/>
    <w:rsid w:val="005335B1"/>
    <w:rsid w:val="00547111"/>
    <w:rsid w:val="00575C65"/>
    <w:rsid w:val="00592D74"/>
    <w:rsid w:val="005B5E91"/>
    <w:rsid w:val="005E2C44"/>
    <w:rsid w:val="00607863"/>
    <w:rsid w:val="0061272B"/>
    <w:rsid w:val="00614132"/>
    <w:rsid w:val="00621188"/>
    <w:rsid w:val="0062222E"/>
    <w:rsid w:val="006257ED"/>
    <w:rsid w:val="00625BB3"/>
    <w:rsid w:val="00665C47"/>
    <w:rsid w:val="00695808"/>
    <w:rsid w:val="006A54B9"/>
    <w:rsid w:val="006A61E8"/>
    <w:rsid w:val="006B402A"/>
    <w:rsid w:val="006B46FB"/>
    <w:rsid w:val="006E21FB"/>
    <w:rsid w:val="00734F30"/>
    <w:rsid w:val="00746F16"/>
    <w:rsid w:val="00770BBD"/>
    <w:rsid w:val="0078410C"/>
    <w:rsid w:val="00792342"/>
    <w:rsid w:val="007977A8"/>
    <w:rsid w:val="007B512A"/>
    <w:rsid w:val="007C2097"/>
    <w:rsid w:val="007D6A07"/>
    <w:rsid w:val="007F7259"/>
    <w:rsid w:val="008040A8"/>
    <w:rsid w:val="00812117"/>
    <w:rsid w:val="008279FA"/>
    <w:rsid w:val="008626E7"/>
    <w:rsid w:val="00870EE7"/>
    <w:rsid w:val="008863B9"/>
    <w:rsid w:val="0089666F"/>
    <w:rsid w:val="008A45A6"/>
    <w:rsid w:val="008B4776"/>
    <w:rsid w:val="008D180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05F23"/>
    <w:rsid w:val="00A2208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371D"/>
    <w:rsid w:val="00C66A67"/>
    <w:rsid w:val="00C66BA2"/>
    <w:rsid w:val="00C71F36"/>
    <w:rsid w:val="00C7780B"/>
    <w:rsid w:val="00C95985"/>
    <w:rsid w:val="00CB1ED7"/>
    <w:rsid w:val="00CB5EC6"/>
    <w:rsid w:val="00CC5026"/>
    <w:rsid w:val="00CC68D0"/>
    <w:rsid w:val="00CD7748"/>
    <w:rsid w:val="00CE1DA9"/>
    <w:rsid w:val="00D03F9A"/>
    <w:rsid w:val="00D06D51"/>
    <w:rsid w:val="00D24991"/>
    <w:rsid w:val="00D27505"/>
    <w:rsid w:val="00D407B3"/>
    <w:rsid w:val="00D47C99"/>
    <w:rsid w:val="00D50255"/>
    <w:rsid w:val="00D50434"/>
    <w:rsid w:val="00D60EC8"/>
    <w:rsid w:val="00D6587A"/>
    <w:rsid w:val="00D66520"/>
    <w:rsid w:val="00DB147C"/>
    <w:rsid w:val="00DC47C4"/>
    <w:rsid w:val="00DD0DA8"/>
    <w:rsid w:val="00DE34CF"/>
    <w:rsid w:val="00E13F3D"/>
    <w:rsid w:val="00E14FFD"/>
    <w:rsid w:val="00E22AF6"/>
    <w:rsid w:val="00E34898"/>
    <w:rsid w:val="00E53B23"/>
    <w:rsid w:val="00E660F0"/>
    <w:rsid w:val="00E718C3"/>
    <w:rsid w:val="00E96B49"/>
    <w:rsid w:val="00EA6D6D"/>
    <w:rsid w:val="00EB09B7"/>
    <w:rsid w:val="00EC5544"/>
    <w:rsid w:val="00EE7D7C"/>
    <w:rsid w:val="00F15DE3"/>
    <w:rsid w:val="00F25D98"/>
    <w:rsid w:val="00F300FB"/>
    <w:rsid w:val="00F57D1B"/>
    <w:rsid w:val="00FA7A25"/>
    <w:rsid w:val="00FB0CF8"/>
    <w:rsid w:val="00FB6386"/>
    <w:rsid w:val="00FB7809"/>
    <w:rsid w:val="00FE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40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35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335B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locked/>
    <w:rsid w:val="00E14FF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E14FF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5043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D27505"/>
    <w:rPr>
      <w:lang w:eastAsia="en-US"/>
    </w:rPr>
  </w:style>
  <w:style w:type="character" w:customStyle="1" w:styleId="10">
    <w:name w:val="标题 1 字符"/>
    <w:basedOn w:val="a0"/>
    <w:link w:val="1"/>
    <w:rsid w:val="0030598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0598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30598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30598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0598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30598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0598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0598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059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059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305988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305988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30598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305988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"/>
    <w:basedOn w:val="a"/>
    <w:link w:val="afa"/>
    <w:semiHidden/>
    <w:unhideWhenUsed/>
    <w:rsid w:val="00305988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semiHidden/>
    <w:rsid w:val="00305988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semiHidden/>
    <w:rsid w:val="00305988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305988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305988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locked/>
    <w:rsid w:val="00305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598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05988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305988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ANChar">
    <w:name w:val="TAN Char"/>
    <w:link w:val="TAN"/>
    <w:locked/>
    <w:rsid w:val="003059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05988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rsid w:val="00305988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12">
    <w:name w:val="未处理的提及1"/>
    <w:uiPriority w:val="99"/>
    <w:semiHidden/>
    <w:rsid w:val="00305988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305988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305988"/>
    <w:rPr>
      <w:color w:val="605E5C"/>
      <w:shd w:val="clear" w:color="auto" w:fill="E1DFDD"/>
    </w:rPr>
  </w:style>
  <w:style w:type="table" w:styleId="afb">
    <w:name w:val="Table Grid"/>
    <w:basedOn w:val="a1"/>
    <w:rsid w:val="00305988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EEEA8-D060-4E48-AEA5-3936B24F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9019</Words>
  <Characters>51413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vivo_Yizhong_rev4</cp:lastModifiedBy>
  <cp:revision>7</cp:revision>
  <cp:lastPrinted>1900-01-01T00:00:00Z</cp:lastPrinted>
  <dcterms:created xsi:type="dcterms:W3CDTF">2022-05-05T09:35:00Z</dcterms:created>
  <dcterms:modified xsi:type="dcterms:W3CDTF">2022-05-19T07:56:00Z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